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3C91B" w14:textId="09D5E57A" w:rsidR="00060CDB" w:rsidRPr="00060CDB" w:rsidRDefault="00611257" w:rsidP="00611257">
      <w:pPr>
        <w:pStyle w:val="CRCoverPage"/>
        <w:tabs>
          <w:tab w:val="right" w:pos="9639"/>
        </w:tabs>
        <w:spacing w:after="0"/>
        <w:rPr>
          <w:b/>
          <w:noProof/>
          <w:sz w:val="24"/>
        </w:rPr>
      </w:pPr>
      <w:bookmarkStart w:id="0" w:name="_Hlk145491888"/>
      <w:r w:rsidRPr="00F37C0E">
        <w:rPr>
          <w:b/>
          <w:noProof/>
          <w:sz w:val="24"/>
        </w:rPr>
        <w:t>3GPP TSG-CT WG1 Meeting #15</w:t>
      </w:r>
      <w:r w:rsidR="007B3136">
        <w:rPr>
          <w:b/>
          <w:noProof/>
          <w:sz w:val="24"/>
        </w:rPr>
        <w:t>3</w:t>
      </w:r>
      <w:r w:rsidRPr="00F37C0E">
        <w:rPr>
          <w:b/>
          <w:i/>
          <w:noProof/>
          <w:sz w:val="28"/>
        </w:rPr>
        <w:tab/>
      </w:r>
      <w:r w:rsidRPr="00F37C0E">
        <w:rPr>
          <w:b/>
          <w:noProof/>
          <w:sz w:val="24"/>
        </w:rPr>
        <w:t>C1-2</w:t>
      </w:r>
      <w:r w:rsidR="00345629">
        <w:rPr>
          <w:b/>
          <w:noProof/>
          <w:sz w:val="24"/>
        </w:rPr>
        <w:t>5</w:t>
      </w:r>
      <w:r w:rsidR="00060CDB">
        <w:rPr>
          <w:b/>
          <w:noProof/>
          <w:sz w:val="24"/>
        </w:rPr>
        <w:t>0271</w:t>
      </w:r>
    </w:p>
    <w:bookmarkEnd w:id="0"/>
    <w:p w14:paraId="3DC707A1" w14:textId="139EEE52" w:rsidR="00C87657" w:rsidRDefault="00E54658" w:rsidP="00C87657">
      <w:pPr>
        <w:pStyle w:val="CRCoverPage"/>
        <w:outlineLvl w:val="0"/>
        <w:rPr>
          <w:b/>
          <w:noProof/>
          <w:sz w:val="24"/>
        </w:rPr>
      </w:pPr>
      <w:r>
        <w:rPr>
          <w:b/>
          <w:noProof/>
          <w:sz w:val="24"/>
        </w:rPr>
        <w:t>Athens, Greece, 17-21 February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6F02A6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7B3E">
        <w:rPr>
          <w:rFonts w:ascii="Arial" w:hAnsi="Arial" w:cs="Arial"/>
          <w:b/>
          <w:bCs/>
          <w:lang w:val="en-US"/>
        </w:rPr>
        <w:t>Ericsson</w:t>
      </w:r>
    </w:p>
    <w:p w14:paraId="18BE02D5" w14:textId="3CCEC17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940B0">
        <w:rPr>
          <w:rFonts w:ascii="Arial" w:hAnsi="Arial" w:cs="Arial"/>
          <w:b/>
          <w:bCs/>
          <w:lang w:val="en-US"/>
        </w:rPr>
        <w:t xml:space="preserve">MCLoc </w:t>
      </w:r>
      <w:r w:rsidR="005247D5">
        <w:rPr>
          <w:rFonts w:ascii="Arial" w:hAnsi="Arial" w:cs="Arial"/>
          <w:b/>
          <w:bCs/>
          <w:lang w:val="en-US"/>
        </w:rPr>
        <w:t>L</w:t>
      </w:r>
      <w:r w:rsidR="00F37C0E">
        <w:rPr>
          <w:rFonts w:ascii="Arial" w:hAnsi="Arial" w:cs="Arial"/>
          <w:b/>
          <w:bCs/>
          <w:lang w:val="en-US"/>
        </w:rPr>
        <w:t xml:space="preserve">MS Location </w:t>
      </w:r>
      <w:r w:rsidR="00176463">
        <w:rPr>
          <w:rFonts w:ascii="Arial" w:hAnsi="Arial" w:cs="Arial"/>
          <w:b/>
          <w:bCs/>
          <w:lang w:val="en-US"/>
        </w:rPr>
        <w:t>Information Notification</w:t>
      </w:r>
    </w:p>
    <w:p w14:paraId="4C7F6870" w14:textId="327B23E2" w:rsidR="00CD2478" w:rsidRPr="00C97CC1" w:rsidRDefault="00CD2478" w:rsidP="00CD2478">
      <w:pPr>
        <w:spacing w:after="120"/>
        <w:ind w:left="1985" w:hanging="1985"/>
        <w:rPr>
          <w:rFonts w:ascii="Arial" w:hAnsi="Arial" w:cs="Arial"/>
          <w:b/>
          <w:bCs/>
          <w:lang w:val="sv-SE"/>
        </w:rPr>
      </w:pPr>
      <w:r w:rsidRPr="00C97CC1">
        <w:rPr>
          <w:rFonts w:ascii="Arial" w:hAnsi="Arial" w:cs="Arial"/>
          <w:b/>
          <w:bCs/>
          <w:lang w:val="sv-SE"/>
        </w:rPr>
        <w:t>Spec:</w:t>
      </w:r>
      <w:r w:rsidRPr="00C97CC1">
        <w:rPr>
          <w:rFonts w:ascii="Arial" w:hAnsi="Arial" w:cs="Arial"/>
          <w:b/>
          <w:bCs/>
          <w:lang w:val="sv-SE"/>
        </w:rPr>
        <w:tab/>
        <w:t xml:space="preserve">3GPP TS </w:t>
      </w:r>
      <w:r w:rsidR="00890FF5" w:rsidRPr="00C97CC1">
        <w:rPr>
          <w:rFonts w:ascii="Arial" w:hAnsi="Arial" w:cs="Arial"/>
          <w:b/>
          <w:bCs/>
          <w:lang w:val="sv-SE"/>
        </w:rPr>
        <w:t>24.</w:t>
      </w:r>
      <w:r w:rsidR="00065A0B" w:rsidRPr="00C97CC1">
        <w:rPr>
          <w:rFonts w:ascii="Arial" w:hAnsi="Arial" w:cs="Arial"/>
          <w:b/>
          <w:bCs/>
          <w:lang w:val="sv-SE"/>
        </w:rPr>
        <w:t>283</w:t>
      </w:r>
      <w:r w:rsidR="0049225B" w:rsidRPr="00C97CC1">
        <w:rPr>
          <w:rFonts w:ascii="Arial" w:hAnsi="Arial" w:cs="Arial"/>
          <w:b/>
          <w:bCs/>
          <w:lang w:val="sv-SE"/>
        </w:rPr>
        <w:t xml:space="preserve"> v0.</w:t>
      </w:r>
      <w:r w:rsidR="003B5F85" w:rsidRPr="00C97CC1">
        <w:rPr>
          <w:rFonts w:ascii="Arial" w:hAnsi="Arial" w:cs="Arial"/>
          <w:b/>
          <w:bCs/>
          <w:lang w:val="sv-SE"/>
        </w:rPr>
        <w:t>4</w:t>
      </w:r>
      <w:r w:rsidR="00065A0B" w:rsidRPr="00C97CC1">
        <w:rPr>
          <w:rFonts w:ascii="Arial" w:hAnsi="Arial" w:cs="Arial"/>
          <w:b/>
          <w:bCs/>
          <w:lang w:val="sv-SE"/>
        </w:rPr>
        <w:t>.0</w:t>
      </w:r>
    </w:p>
    <w:p w14:paraId="4ED68054" w14:textId="47031CDE"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Agenda item:</w:t>
      </w:r>
      <w:r w:rsidRPr="00890FF5">
        <w:rPr>
          <w:rFonts w:ascii="Arial" w:hAnsi="Arial" w:cs="Arial"/>
          <w:b/>
          <w:bCs/>
          <w:lang w:val="sv-SE"/>
        </w:rPr>
        <w:tab/>
      </w:r>
      <w:r w:rsidR="00062911">
        <w:rPr>
          <w:rFonts w:ascii="Arial" w:hAnsi="Arial" w:cs="Arial"/>
          <w:b/>
          <w:bCs/>
          <w:lang w:val="sv-SE"/>
        </w:rPr>
        <w:t>19.16</w:t>
      </w:r>
    </w:p>
    <w:p w14:paraId="16060915" w14:textId="7D1330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503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221631A" w14:textId="77777777" w:rsidR="009800D9" w:rsidRPr="006B5418" w:rsidRDefault="009800D9" w:rsidP="009800D9">
      <w:pPr>
        <w:pStyle w:val="CRCoverPage"/>
        <w:rPr>
          <w:b/>
          <w:lang w:val="en-US"/>
        </w:rPr>
      </w:pPr>
      <w:r w:rsidRPr="006B5418">
        <w:rPr>
          <w:b/>
          <w:lang w:val="en-US"/>
        </w:rPr>
        <w:t>1. Introduction</w:t>
      </w:r>
    </w:p>
    <w:p w14:paraId="35E3BD2E" w14:textId="2EC65058" w:rsidR="009800D9" w:rsidRPr="006B5418" w:rsidRDefault="00287687" w:rsidP="009800D9">
      <w:pPr>
        <w:rPr>
          <w:lang w:val="en-US"/>
        </w:rPr>
      </w:pPr>
      <w:r>
        <w:rPr>
          <w:lang w:val="en-US"/>
        </w:rPr>
        <w:t xml:space="preserve">The pCR proposes </w:t>
      </w:r>
      <w:r w:rsidR="00CF1376">
        <w:rPr>
          <w:lang w:val="en-US"/>
        </w:rPr>
        <w:t>additional</w:t>
      </w:r>
      <w:r w:rsidR="00411DD3">
        <w:rPr>
          <w:lang w:val="en-US"/>
        </w:rPr>
        <w:t xml:space="preserve"> </w:t>
      </w:r>
      <w:r w:rsidR="007C68B2">
        <w:rPr>
          <w:lang w:val="en-US"/>
        </w:rPr>
        <w:t xml:space="preserve">changes and enhancements to the Location </w:t>
      </w:r>
      <w:r w:rsidR="00176463">
        <w:rPr>
          <w:lang w:val="en-US"/>
        </w:rPr>
        <w:t>Information</w:t>
      </w:r>
      <w:r w:rsidR="007C68B2">
        <w:rPr>
          <w:lang w:val="en-US"/>
        </w:rPr>
        <w:t xml:space="preserve"> API</w:t>
      </w:r>
      <w:r w:rsidR="0093286E">
        <w:rPr>
          <w:lang w:val="en-US"/>
        </w:rPr>
        <w:t>.</w:t>
      </w:r>
    </w:p>
    <w:p w14:paraId="7CDD544A" w14:textId="77777777" w:rsidR="009800D9" w:rsidRDefault="009800D9" w:rsidP="009800D9">
      <w:pPr>
        <w:pStyle w:val="CRCoverPage"/>
        <w:rPr>
          <w:b/>
          <w:lang w:val="en-US"/>
        </w:rPr>
      </w:pPr>
      <w:r w:rsidRPr="006B5418">
        <w:rPr>
          <w:b/>
          <w:lang w:val="en-US"/>
        </w:rPr>
        <w:t>2. Reason for Change</w:t>
      </w:r>
    </w:p>
    <w:p w14:paraId="64D288B4" w14:textId="2B546E30" w:rsidR="00272DE5" w:rsidRDefault="00152538" w:rsidP="002F3AD4">
      <w:r>
        <w:t xml:space="preserve">The </w:t>
      </w:r>
      <w:r w:rsidR="00272DE5">
        <w:t xml:space="preserve">reasons for this </w:t>
      </w:r>
      <w:r>
        <w:t>pCR</w:t>
      </w:r>
      <w:r w:rsidR="00272DE5">
        <w:t xml:space="preserve"> are the following:</w:t>
      </w:r>
    </w:p>
    <w:p w14:paraId="57B83113" w14:textId="39565EFF" w:rsidR="00272DE5" w:rsidRDefault="00272DE5" w:rsidP="0082046A">
      <w:pPr>
        <w:pStyle w:val="ListParagraph"/>
        <w:numPr>
          <w:ilvl w:val="0"/>
          <w:numId w:val="42"/>
        </w:numPr>
      </w:pPr>
      <w:r>
        <w:t>Adding a refresh attribute to the clientOrignatingLocationRequest object.</w:t>
      </w:r>
    </w:p>
    <w:p w14:paraId="62068CA2" w14:textId="54C65503" w:rsidR="00272DE5" w:rsidRDefault="00BA4FFD" w:rsidP="0082046A">
      <w:pPr>
        <w:pStyle w:val="ListParagraph"/>
        <w:numPr>
          <w:ilvl w:val="0"/>
          <w:numId w:val="42"/>
        </w:numPr>
      </w:pPr>
      <w:r>
        <w:t xml:space="preserve">add details </w:t>
      </w:r>
      <w:r w:rsidR="00ED614C">
        <w:t xml:space="preserve">about LocationNotification which is used by the LMS as a result of when </w:t>
      </w:r>
      <w:r w:rsidR="00247FD6">
        <w:t xml:space="preserve">a LMC request location information from another </w:t>
      </w:r>
      <w:r w:rsidR="00A1123F">
        <w:t xml:space="preserve">MC </w:t>
      </w:r>
      <w:r w:rsidR="00247FD6">
        <w:t>user.</w:t>
      </w:r>
    </w:p>
    <w:p w14:paraId="0CA3648F" w14:textId="2CA81D91" w:rsidR="00AD73B5" w:rsidRDefault="00AD73B5" w:rsidP="0082046A">
      <w:pPr>
        <w:pStyle w:val="ListParagraph"/>
        <w:numPr>
          <w:ilvl w:val="0"/>
          <w:numId w:val="42"/>
        </w:numPr>
      </w:pPr>
      <w:r>
        <w:t>Adding Editor's note related to determine MC service ID based on active functional alias.</w:t>
      </w:r>
    </w:p>
    <w:p w14:paraId="7E170922" w14:textId="77777777" w:rsidR="00272DE5" w:rsidRDefault="00A1123F" w:rsidP="00245BDE">
      <w:pPr>
        <w:pStyle w:val="ListParagraph"/>
        <w:numPr>
          <w:ilvl w:val="0"/>
          <w:numId w:val="42"/>
        </w:numPr>
      </w:pPr>
      <w:r>
        <w:t xml:space="preserve">The yaml file is updated with a new </w:t>
      </w:r>
      <w:r w:rsidR="00A614CF">
        <w:t>datatype called MCUserLocation.</w:t>
      </w:r>
    </w:p>
    <w:p w14:paraId="698355BD" w14:textId="76643A21" w:rsidR="00A1123F" w:rsidRDefault="00A1123F" w:rsidP="00245BDE">
      <w:pPr>
        <w:pStyle w:val="ListParagraph"/>
        <w:numPr>
          <w:ilvl w:val="0"/>
          <w:numId w:val="42"/>
        </w:numPr>
      </w:pPr>
      <w:r>
        <w:t xml:space="preserve">The API description </w:t>
      </w:r>
      <w:r w:rsidR="00A614CF">
        <w:t>clause</w:t>
      </w:r>
      <w:r>
        <w:t xml:space="preserve"> 7 is updated accordingly.</w:t>
      </w:r>
    </w:p>
    <w:p w14:paraId="7323EC48" w14:textId="52DD5570" w:rsidR="00C0617B" w:rsidRDefault="00C0617B" w:rsidP="00245BDE">
      <w:pPr>
        <w:pStyle w:val="ListParagraph"/>
        <w:numPr>
          <w:ilvl w:val="0"/>
          <w:numId w:val="42"/>
        </w:numPr>
      </w:pPr>
      <w:r>
        <w:t>Adding a Editor's note about locationFilter.</w:t>
      </w:r>
    </w:p>
    <w:p w14:paraId="42D93C2F" w14:textId="2F673A27" w:rsidR="00C0617B" w:rsidRPr="001D7505" w:rsidRDefault="00C0617B" w:rsidP="00C0617B">
      <w:r w:rsidRPr="00C0617B">
        <w:rPr>
          <w:b/>
          <w:bCs/>
        </w:rPr>
        <w:t>Discussion</w:t>
      </w:r>
      <w:r>
        <w:t>: The usage of locationFilter.</w:t>
      </w:r>
    </w:p>
    <w:p w14:paraId="5BB7AC6F" w14:textId="24663D83" w:rsidR="005B25F3" w:rsidRDefault="005B25F3" w:rsidP="005B25F3">
      <w:pPr>
        <w:pStyle w:val="CRCoverPage"/>
        <w:rPr>
          <w:b/>
          <w:lang w:val="en-US"/>
        </w:rPr>
      </w:pPr>
      <w:r>
        <w:rPr>
          <w:b/>
          <w:lang w:val="en-US"/>
        </w:rPr>
        <w:t>3</w:t>
      </w:r>
      <w:r w:rsidRPr="006B5418">
        <w:rPr>
          <w:b/>
          <w:lang w:val="en-US"/>
        </w:rPr>
        <w:t xml:space="preserve">. </w:t>
      </w:r>
      <w:r>
        <w:rPr>
          <w:b/>
          <w:lang w:val="en-US"/>
        </w:rPr>
        <w:t>Conclusion</w:t>
      </w:r>
    </w:p>
    <w:p w14:paraId="4209DC51" w14:textId="77777777" w:rsidR="005B25F3" w:rsidRPr="002F3AD4" w:rsidRDefault="005B25F3" w:rsidP="002F3AD4">
      <w:pPr>
        <w:rPr>
          <w:lang w:val="en-US"/>
        </w:rPr>
      </w:pPr>
    </w:p>
    <w:p w14:paraId="23A0A5C2" w14:textId="77777777" w:rsidR="009800D9" w:rsidRDefault="009800D9" w:rsidP="009800D9">
      <w:pPr>
        <w:pStyle w:val="CRCoverPage"/>
        <w:rPr>
          <w:b/>
          <w:lang w:val="en-US"/>
        </w:rPr>
      </w:pPr>
      <w:r w:rsidRPr="006B5418">
        <w:rPr>
          <w:b/>
          <w:lang w:val="en-US"/>
        </w:rPr>
        <w:t>4. Proposal</w:t>
      </w:r>
    </w:p>
    <w:p w14:paraId="6503C51D" w14:textId="1AFBF219" w:rsidR="009800D9" w:rsidRPr="006B5418" w:rsidRDefault="009800D9" w:rsidP="009800D9">
      <w:pPr>
        <w:rPr>
          <w:lang w:val="en-US"/>
        </w:rPr>
      </w:pPr>
      <w:r w:rsidRPr="006B5418">
        <w:rPr>
          <w:lang w:val="en-US"/>
        </w:rPr>
        <w:t>It is proposed to agree the following changes to 3GPP</w:t>
      </w:r>
      <w:r w:rsidR="00766CD1">
        <w:rPr>
          <w:lang w:val="en-US"/>
        </w:rPr>
        <w:t> </w:t>
      </w:r>
      <w:r w:rsidRPr="006B5418">
        <w:rPr>
          <w:lang w:val="en-US"/>
        </w:rPr>
        <w:t>TS</w:t>
      </w:r>
      <w:r w:rsidR="00766CD1">
        <w:rPr>
          <w:lang w:val="en-US"/>
        </w:rPr>
        <w:t> </w:t>
      </w:r>
      <w:r>
        <w:rPr>
          <w:lang w:val="en-US"/>
        </w:rPr>
        <w:t>24.283.</w:t>
      </w:r>
    </w:p>
    <w:p w14:paraId="62DE948F" w14:textId="77777777" w:rsidR="00CD2478" w:rsidRPr="006B5418" w:rsidRDefault="00CD2478" w:rsidP="00CD2478">
      <w:pPr>
        <w:pBdr>
          <w:bottom w:val="single" w:sz="12" w:space="1" w:color="auto"/>
        </w:pBdr>
        <w:rPr>
          <w:lang w:val="en-US"/>
        </w:rPr>
      </w:pPr>
    </w:p>
    <w:p w14:paraId="2A68D8F4" w14:textId="77777777" w:rsidR="007D4A05" w:rsidRPr="00B41623" w:rsidRDefault="007D4A05" w:rsidP="007D4A05">
      <w:bookmarkStart w:id="1" w:name="_Hlk61529092"/>
    </w:p>
    <w:p w14:paraId="1357C975" w14:textId="3FE044AF" w:rsidR="007D4A05" w:rsidRPr="006B5418" w:rsidRDefault="007D4A05" w:rsidP="007D4A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04008">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212820D3" w14:textId="77777777" w:rsidR="00970043" w:rsidRPr="00C32C9D" w:rsidRDefault="00970043" w:rsidP="00970043">
      <w:pPr>
        <w:pStyle w:val="Heading5"/>
      </w:pPr>
      <w:bookmarkStart w:id="2" w:name="_Toc180029779"/>
      <w:bookmarkStart w:id="3" w:name="_Toc183438428"/>
      <w:bookmarkStart w:id="4" w:name="_Toc180396994"/>
      <w:bookmarkEnd w:id="1"/>
      <w:r>
        <w:t>6.4</w:t>
      </w:r>
      <w:r w:rsidRPr="000E53F8">
        <w:t>.2.2.2</w:t>
      </w:r>
      <w:r w:rsidRPr="000E53F8">
        <w:tab/>
      </w:r>
      <w:r>
        <w:t>Client</w:t>
      </w:r>
      <w:r w:rsidRPr="00C32C9D">
        <w:t xml:space="preserve"> </w:t>
      </w:r>
      <w:r>
        <w:t>request location information</w:t>
      </w:r>
      <w:r w:rsidRPr="00C32C9D">
        <w:t xml:space="preserve"> </w:t>
      </w:r>
      <w:r>
        <w:t xml:space="preserve">to </w:t>
      </w:r>
      <w:r w:rsidRPr="00C32C9D">
        <w:t>LMS using LMS_</w:t>
      </w:r>
      <w:r>
        <w:t>LocationInformation</w:t>
      </w:r>
      <w:r w:rsidRPr="00C32C9D">
        <w:t>_Request operation</w:t>
      </w:r>
      <w:bookmarkEnd w:id="2"/>
      <w:bookmarkEnd w:id="3"/>
    </w:p>
    <w:p w14:paraId="1B7FFAF9" w14:textId="77777777" w:rsidR="00970043" w:rsidRDefault="00970043" w:rsidP="00970043">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LocationInformation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17CBDE67" w14:textId="77777777" w:rsidR="00970043" w:rsidRPr="00587D2A" w:rsidRDefault="00970043" w:rsidP="00970043">
      <w:r>
        <w:rPr>
          <w:lang w:eastAsia="zh-CN"/>
        </w:rPr>
        <w:t>The request URI shall be set according to clause 7.3.1.</w:t>
      </w:r>
    </w:p>
    <w:p w14:paraId="031FD4E3" w14:textId="77777777" w:rsidR="00970043" w:rsidRDefault="00970043" w:rsidP="00970043">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11</w:t>
      </w:r>
      <w:r w:rsidRPr="00587D2A">
        <w:t>]</w:t>
      </w:r>
      <w:r w:rsidRPr="00587D2A">
        <w:rPr>
          <w:lang w:eastAsia="zh-CN"/>
        </w:rPr>
        <w:t xml:space="preserve">. </w:t>
      </w:r>
    </w:p>
    <w:p w14:paraId="7736B62B" w14:textId="77777777" w:rsidR="00970043" w:rsidRDefault="00970043" w:rsidP="00970043">
      <w:pPr>
        <w:pStyle w:val="NO"/>
        <w:rPr>
          <w:lang w:eastAsia="zh-CN"/>
        </w:rPr>
      </w:pPr>
      <w:r>
        <w:rPr>
          <w:lang w:eastAsia="zh-CN"/>
        </w:rPr>
        <w:t>NOTE:</w:t>
      </w:r>
      <w:r>
        <w:rPr>
          <w:lang w:eastAsia="zh-CN"/>
        </w:rPr>
        <w:tab/>
        <w:t>The LMS_LocationInformation_Request is relevant for all valid MC service IDs, hence the request includes all access tokens.</w:t>
      </w:r>
    </w:p>
    <w:p w14:paraId="08F78830" w14:textId="77777777" w:rsidR="00970043" w:rsidRDefault="00970043" w:rsidP="00970043">
      <w:pPr>
        <w:rPr>
          <w:lang w:eastAsia="zh-CN"/>
        </w:rPr>
      </w:pPr>
      <w:r>
        <w:rPr>
          <w:lang w:eastAsia="zh-CN"/>
        </w:rPr>
        <w:t>Other HTTP headers shall be set according to clause 7.3.2.2.</w:t>
      </w:r>
    </w:p>
    <w:p w14:paraId="1B304785" w14:textId="77777777" w:rsidR="00970043" w:rsidRDefault="00970043" w:rsidP="00970043">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t>3</w:t>
      </w:r>
      <w:r w:rsidRPr="000F5CA0">
        <w:t>.6.2.2</w:t>
      </w:r>
      <w:r w:rsidRPr="00587D2A">
        <w:t xml:space="preserve">. The </w:t>
      </w:r>
      <w:r>
        <w:t>ClientOriginatingLocationRequest</w:t>
      </w:r>
      <w:r w:rsidRPr="00587D2A">
        <w:t xml:space="preserve"> </w:t>
      </w:r>
      <w:r>
        <w:t>datatype shall include:</w:t>
      </w:r>
    </w:p>
    <w:p w14:paraId="263487FE" w14:textId="77777777" w:rsidR="00970043" w:rsidRDefault="00970043" w:rsidP="00970043">
      <w:pPr>
        <w:pStyle w:val="B1"/>
        <w:ind w:left="284" w:firstLine="0"/>
      </w:pPr>
      <w:r>
        <w:lastRenderedPageBreak/>
        <w:t>1)</w:t>
      </w:r>
      <w:r>
        <w:tab/>
        <w:t>a mclocClientId attribute identifying the instance of the LMC;</w:t>
      </w:r>
    </w:p>
    <w:p w14:paraId="4851EA79" w14:textId="77777777" w:rsidR="00970043" w:rsidRDefault="00970043" w:rsidP="00970043">
      <w:pPr>
        <w:pStyle w:val="B1"/>
        <w:ind w:left="284" w:firstLine="0"/>
      </w:pPr>
      <w:r>
        <w:t>2</w:t>
      </w:r>
      <w:r>
        <w:tab/>
        <w:t>a locationNotificationUri attribute specifying the URI of the LMC to which location information notification shall be sent to;</w:t>
      </w:r>
      <w:del w:id="5" w:author="Ericsson" w:date="2025-01-28T16:01:00Z">
        <w:r w:rsidDel="003C4C2E">
          <w:delText xml:space="preserve"> and</w:delText>
        </w:r>
      </w:del>
    </w:p>
    <w:p w14:paraId="099CFD93" w14:textId="77777777" w:rsidR="00970043" w:rsidRDefault="00970043" w:rsidP="00970043">
      <w:pPr>
        <w:pStyle w:val="B1"/>
        <w:ind w:left="284" w:firstLine="0"/>
      </w:pPr>
      <w:r>
        <w:t>3)</w:t>
      </w:r>
      <w:r>
        <w:tab/>
        <w:t>at least one of the following:</w:t>
      </w:r>
    </w:p>
    <w:p w14:paraId="66B8AD2B" w14:textId="77777777" w:rsidR="00970043" w:rsidRDefault="00970043" w:rsidP="00970043">
      <w:pPr>
        <w:pStyle w:val="B2"/>
      </w:pPr>
      <w:r>
        <w:t>a)</w:t>
      </w:r>
      <w:r>
        <w:tab/>
        <w:t>an array of mcServiceId attributes specifying the MC service Ids of MC users for which location information are requested; and</w:t>
      </w:r>
    </w:p>
    <w:p w14:paraId="55D8305F" w14:textId="29F984BD" w:rsidR="00970043" w:rsidRDefault="00970043" w:rsidP="00970043">
      <w:pPr>
        <w:pStyle w:val="B2"/>
        <w:rPr>
          <w:ins w:id="6" w:author="Ericsson" w:date="2025-01-28T15:59:00Z"/>
        </w:rPr>
      </w:pPr>
      <w:r>
        <w:t>b)</w:t>
      </w:r>
      <w:r>
        <w:tab/>
        <w:t>an array of functionalAliasId attributes specifying activated functional aliases of MC users for which location information are requested</w:t>
      </w:r>
      <w:ins w:id="7" w:author="Ericsson" w:date="2025-01-28T16:01:00Z">
        <w:r w:rsidR="003C4C2E">
          <w:t>; and</w:t>
        </w:r>
      </w:ins>
      <w:del w:id="8" w:author="Ericsson" w:date="2025-01-28T16:01:00Z">
        <w:r w:rsidDel="003C4C2E">
          <w:delText>.</w:delText>
        </w:r>
      </w:del>
    </w:p>
    <w:p w14:paraId="165DEA71" w14:textId="70D4383C" w:rsidR="00970043" w:rsidRDefault="00970043" w:rsidP="00970043">
      <w:pPr>
        <w:pStyle w:val="B1"/>
        <w:rPr>
          <w:ins w:id="9" w:author="Ericsson" w:date="2025-02-10T10:36:00Z"/>
        </w:rPr>
      </w:pPr>
      <w:ins w:id="10" w:author="Ericsson" w:date="2025-01-28T16:00:00Z">
        <w:r>
          <w:t>4)</w:t>
        </w:r>
        <w:r>
          <w:tab/>
          <w:t>may include a refresh attribute</w:t>
        </w:r>
        <w:r w:rsidR="003C4C2E">
          <w:t xml:space="preserve"> to indicate that the location information shall be updated i</w:t>
        </w:r>
      </w:ins>
      <w:ins w:id="11" w:author="Ericsson" w:date="2025-01-28T16:01:00Z">
        <w:r w:rsidR="003C4C2E">
          <w:t>mmediately from the requested LMC.</w:t>
        </w:r>
      </w:ins>
    </w:p>
    <w:p w14:paraId="3C43A4A6" w14:textId="4F7BA996" w:rsidR="00436294" w:rsidRDefault="00436294" w:rsidP="00436294">
      <w:pPr>
        <w:pStyle w:val="EditorsNote"/>
      </w:pPr>
      <w:ins w:id="12" w:author="Ericsson" w:date="2025-02-10T10:36:00Z">
        <w:r>
          <w:t>Editor</w:t>
        </w:r>
        <w:r w:rsidRPr="002E7D6B">
          <w:rPr>
            <w:rFonts w:cs="Arial"/>
            <w:sz w:val="16"/>
            <w:szCs w:val="16"/>
          </w:rPr>
          <w:t>'</w:t>
        </w:r>
        <w:r>
          <w:t>s note: The usage of an LocationFilt</w:t>
        </w:r>
      </w:ins>
      <w:ins w:id="13" w:author="Ericsson" w:date="2025-02-10T10:37:00Z">
        <w:r>
          <w:t>er attribute according to TS 24.379 is FFS</w:t>
        </w:r>
      </w:ins>
      <w:ins w:id="14" w:author="Ericsson" w:date="2025-02-10T10:36:00Z">
        <w:r>
          <w:t xml:space="preserve">. </w:t>
        </w:r>
      </w:ins>
    </w:p>
    <w:p w14:paraId="61C49FF9" w14:textId="77777777" w:rsidR="00970043" w:rsidRPr="00CB5C2A" w:rsidRDefault="00970043" w:rsidP="00970043">
      <w:r w:rsidRPr="00CB5C2A">
        <w:t>Upon receiving the HTTP POST message from the LMC, the LMS shall:</w:t>
      </w:r>
    </w:p>
    <w:p w14:paraId="4F3A1023" w14:textId="77777777" w:rsidR="00970043" w:rsidRDefault="00970043" w:rsidP="00970043">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[9]</w:t>
      </w:r>
      <w:r w:rsidRPr="006C461B">
        <w:rPr>
          <w:lang w:val="en-US"/>
        </w:rPr>
        <w:t>;</w:t>
      </w:r>
    </w:p>
    <w:p w14:paraId="0189F226" w14:textId="77777777" w:rsidR="00970043" w:rsidRDefault="00970043" w:rsidP="00970043">
      <w:pPr>
        <w:pStyle w:val="B1"/>
      </w:pPr>
      <w:r>
        <w:rPr>
          <w:lang w:val="en-US"/>
        </w:rPr>
        <w:t>2)</w:t>
      </w:r>
      <w:r>
        <w:rPr>
          <w:lang w:val="en-US"/>
        </w:rPr>
        <w:tab/>
      </w:r>
      <w:r>
        <w:t>consider the MC service IDs derived from the bearer access tokens as the identities of the sender of the LMS_LocationInformation_request;</w:t>
      </w:r>
    </w:p>
    <w:p w14:paraId="241B50B5" w14:textId="77777777" w:rsidR="00970043" w:rsidRDefault="00970043" w:rsidP="00970043">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46F3EC5F" w14:textId="77777777" w:rsidR="00970043" w:rsidRPr="00F846DD" w:rsidRDefault="00970043" w:rsidP="00970043">
      <w:pPr>
        <w:pStyle w:val="EditorsNote"/>
      </w:pPr>
      <w:r>
        <w:t>Editor</w:t>
      </w:r>
      <w:r w:rsidRPr="002E7D6B">
        <w:rPr>
          <w:rFonts w:cs="Arial"/>
          <w:sz w:val="16"/>
          <w:szCs w:val="16"/>
        </w:rPr>
        <w:t>'</w:t>
      </w:r>
      <w:r>
        <w:t xml:space="preserve">s note: How the LMS authorize a request from IWF, MC service server or another LMS is FFS. </w:t>
      </w:r>
    </w:p>
    <w:p w14:paraId="16BFDBD5" w14:textId="77777777" w:rsidR="00970043" w:rsidRDefault="00970043" w:rsidP="00970043">
      <w:pPr>
        <w:pStyle w:val="B1"/>
        <w:rPr>
          <w:lang w:val="en-US"/>
        </w:rPr>
      </w:pPr>
      <w:r>
        <w:rPr>
          <w:lang w:val="en-US"/>
        </w:rPr>
        <w:t>4)</w:t>
      </w:r>
      <w:r>
        <w:rPr>
          <w:lang w:val="en-US"/>
        </w:rPr>
        <w:tab/>
      </w:r>
      <w:r>
        <w:t xml:space="preserve">if the array of mcServiceIds and the array of functionalAliasId are both empty 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596137F8" w14:textId="77777777" w:rsidR="00970043" w:rsidRPr="00CB5C2A" w:rsidRDefault="00970043" w:rsidP="00970043">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1AD0AC7" w14:textId="77777777" w:rsidR="00970043" w:rsidRDefault="00970043" w:rsidP="00970043">
      <w:pPr>
        <w:pStyle w:val="B2"/>
      </w:pPr>
      <w:r w:rsidRPr="0013546C">
        <w:t>a)</w:t>
      </w:r>
      <w:r w:rsidRPr="0013546C">
        <w:tab/>
        <w:t xml:space="preserve">the LMS shall create a new resource with the </w:t>
      </w:r>
      <w:r>
        <w:t>Client</w:t>
      </w:r>
      <w:r w:rsidRPr="0013546C">
        <w:t xml:space="preserve"> </w:t>
      </w:r>
      <w:r>
        <w:t>location information request</w:t>
      </w:r>
      <w:r w:rsidRPr="0013546C">
        <w:t xml:space="preserve"> as specified in </w:t>
      </w:r>
      <w:r w:rsidRPr="00FA42E7">
        <w:t>clause 7.</w:t>
      </w:r>
      <w:r>
        <w:t>3</w:t>
      </w:r>
      <w:r w:rsidRPr="00FA42E7">
        <w:t>.3.3.2 with</w:t>
      </w:r>
      <w:r>
        <w:t xml:space="preserve"> the following clarification:</w:t>
      </w:r>
    </w:p>
    <w:p w14:paraId="6683140F" w14:textId="77777777" w:rsidR="00970043" w:rsidRDefault="00970043" w:rsidP="00970043">
      <w:pPr>
        <w:pStyle w:val="B3"/>
      </w:pPr>
      <w:r>
        <w:t>i)</w:t>
      </w:r>
      <w:r>
        <w:tab/>
      </w:r>
      <w:r>
        <w:tab/>
        <w:t>the LMS shall check that the MC service ID identified in step 2) is authorized to request location information from the mcServiceIDs and functionalAlias Ids provided in the request; and</w:t>
      </w:r>
    </w:p>
    <w:p w14:paraId="4DA58441" w14:textId="77777777" w:rsidR="00970043" w:rsidRPr="00F846DD" w:rsidRDefault="00970043" w:rsidP="00970043">
      <w:pPr>
        <w:pStyle w:val="EditorsNote"/>
      </w:pPr>
      <w:r>
        <w:t>Editor</w:t>
      </w:r>
      <w:r w:rsidRPr="002E7D6B">
        <w:rPr>
          <w:rFonts w:cs="Arial"/>
          <w:sz w:val="16"/>
          <w:szCs w:val="16"/>
        </w:rPr>
        <w:t>'</w:t>
      </w:r>
      <w:r>
        <w:t xml:space="preserve">s note: How the LMS performs this authorization is FFS. </w:t>
      </w:r>
    </w:p>
    <w:p w14:paraId="30DE9A5A" w14:textId="5F6664A0" w:rsidR="007B5681" w:rsidRDefault="00970043" w:rsidP="007B5681">
      <w:pPr>
        <w:pStyle w:val="B2"/>
        <w:rPr>
          <w:ins w:id="15" w:author="Ericsson" w:date="2025-01-28T16:25:00Z"/>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48002F98" w14:textId="6E39C1C0" w:rsidR="009B4709" w:rsidRDefault="009B4709" w:rsidP="00EF0263">
      <w:pPr>
        <w:pStyle w:val="B1"/>
        <w:rPr>
          <w:ins w:id="16" w:author="Ericsson" w:date="2025-01-28T16:34:00Z"/>
          <w:lang w:val="en-US"/>
        </w:rPr>
      </w:pPr>
      <w:ins w:id="17" w:author="Ericsson" w:date="2025-01-28T16:28:00Z">
        <w:r>
          <w:rPr>
            <w:lang w:val="en-US"/>
          </w:rPr>
          <w:t>6)</w:t>
        </w:r>
        <w:r>
          <w:rPr>
            <w:lang w:val="en-US"/>
          </w:rPr>
          <w:tab/>
        </w:r>
      </w:ins>
      <w:ins w:id="18" w:author="Ericsson" w:date="2025-01-28T16:29:00Z">
        <w:r>
          <w:rPr>
            <w:lang w:val="en-US"/>
          </w:rPr>
          <w:t xml:space="preserve">if </w:t>
        </w:r>
        <w:r w:rsidR="00EB4F9F">
          <w:rPr>
            <w:lang w:val="en-US"/>
          </w:rPr>
          <w:t>the request include</w:t>
        </w:r>
      </w:ins>
      <w:ins w:id="19" w:author="Ericsson" w:date="2025-01-28T16:33:00Z">
        <w:r w:rsidR="00173DFF">
          <w:rPr>
            <w:lang w:val="en-US"/>
          </w:rPr>
          <w:t>s</w:t>
        </w:r>
      </w:ins>
      <w:ins w:id="20" w:author="Ericsson" w:date="2025-01-28T16:29:00Z">
        <w:r w:rsidR="00EB4F9F">
          <w:rPr>
            <w:lang w:val="en-US"/>
          </w:rPr>
          <w:t xml:space="preserve"> functionalAliasIds</w:t>
        </w:r>
      </w:ins>
      <w:ins w:id="21" w:author="Ericsson" w:date="2025-01-28T16:32:00Z">
        <w:r w:rsidR="0003698F">
          <w:rPr>
            <w:lang w:val="en-US"/>
          </w:rPr>
          <w:t xml:space="preserve"> determine </w:t>
        </w:r>
      </w:ins>
      <w:ins w:id="22" w:author="Ericsson" w:date="2025-01-28T16:33:00Z">
        <w:r w:rsidR="00173DFF">
          <w:rPr>
            <w:lang w:val="en-US"/>
          </w:rPr>
          <w:t>all</w:t>
        </w:r>
      </w:ins>
      <w:ins w:id="23" w:author="Ericsson" w:date="2025-01-28T16:32:00Z">
        <w:r w:rsidR="0003698F">
          <w:rPr>
            <w:lang w:val="en-US"/>
          </w:rPr>
          <w:t xml:space="preserve"> mcServiceIds that has activated </w:t>
        </w:r>
      </w:ins>
      <w:ins w:id="24" w:author="Ericsson" w:date="2025-01-28T16:33:00Z">
        <w:r w:rsidR="00E538AF">
          <w:rPr>
            <w:lang w:val="en-US"/>
          </w:rPr>
          <w:t xml:space="preserve">each </w:t>
        </w:r>
        <w:r w:rsidR="00173DFF">
          <w:rPr>
            <w:lang w:val="en-US"/>
          </w:rPr>
          <w:t>provided</w:t>
        </w:r>
      </w:ins>
      <w:ins w:id="25" w:author="Ericsson" w:date="2025-01-28T16:34:00Z">
        <w:r w:rsidR="00173DFF">
          <w:rPr>
            <w:lang w:val="en-US"/>
          </w:rPr>
          <w:t xml:space="preserve"> </w:t>
        </w:r>
      </w:ins>
      <w:ins w:id="26" w:author="Ericsson" w:date="2025-01-28T16:33:00Z">
        <w:r w:rsidR="00E538AF">
          <w:rPr>
            <w:lang w:val="en-US"/>
          </w:rPr>
          <w:t>functionalAliasIds</w:t>
        </w:r>
      </w:ins>
      <w:ins w:id="27" w:author="Ericsson" w:date="2025-01-28T16:34:00Z">
        <w:r w:rsidR="00173DFF">
          <w:rPr>
            <w:lang w:val="en-US"/>
          </w:rPr>
          <w:t>;</w:t>
        </w:r>
      </w:ins>
    </w:p>
    <w:p w14:paraId="188794D3" w14:textId="4FEE68D5" w:rsidR="00173DFF" w:rsidRPr="00173DFF" w:rsidRDefault="00173DFF" w:rsidP="00173DFF">
      <w:pPr>
        <w:pStyle w:val="EditorsNote"/>
        <w:rPr>
          <w:ins w:id="28" w:author="Ericsson" w:date="2025-01-28T16:28:00Z"/>
        </w:rPr>
      </w:pPr>
      <w:ins w:id="29" w:author="Ericsson" w:date="2025-01-28T16:34:00Z">
        <w:r>
          <w:t>Editor</w:t>
        </w:r>
        <w:r w:rsidRPr="002E7D6B">
          <w:rPr>
            <w:rFonts w:cs="Arial"/>
            <w:sz w:val="16"/>
            <w:szCs w:val="16"/>
          </w:rPr>
          <w:t>'</w:t>
        </w:r>
        <w:r>
          <w:t>s note:</w:t>
        </w:r>
      </w:ins>
      <w:ins w:id="30" w:author="Ericsson" w:date="2025-01-28T16:36:00Z">
        <w:r w:rsidR="00DF4F47">
          <w:tab/>
        </w:r>
      </w:ins>
      <w:ins w:id="31" w:author="Ericsson" w:date="2025-01-28T16:34:00Z">
        <w:r>
          <w:t xml:space="preserve">How the LMS </w:t>
        </w:r>
        <w:r w:rsidR="00DF4F47">
          <w:t>determine</w:t>
        </w:r>
      </w:ins>
      <w:ins w:id="32" w:author="Ericsson" w:date="2025-01-28T16:35:00Z">
        <w:r w:rsidR="00DF4F47">
          <w:t>s</w:t>
        </w:r>
      </w:ins>
      <w:ins w:id="33" w:author="Ericsson" w:date="2025-01-28T16:34:00Z">
        <w:r w:rsidR="00DF4F47">
          <w:t xml:space="preserve"> the mcServic</w:t>
        </w:r>
      </w:ins>
      <w:ins w:id="34" w:author="Ericsson" w:date="2025-01-28T16:35:00Z">
        <w:r w:rsidR="00DF4F47">
          <w:t xml:space="preserve">eIds based on an activated </w:t>
        </w:r>
      </w:ins>
      <w:ins w:id="35" w:author="Ericsson" w:date="2025-01-28T16:34:00Z">
        <w:r w:rsidR="00DF4F47">
          <w:t>functionalAliasId</w:t>
        </w:r>
      </w:ins>
      <w:ins w:id="36" w:author="Ericsson" w:date="2025-01-28T16:35:00Z">
        <w:r w:rsidR="00DF4F47">
          <w:t xml:space="preserve"> is FFS.</w:t>
        </w:r>
      </w:ins>
    </w:p>
    <w:p w14:paraId="42E1F0AB" w14:textId="4BC7629B" w:rsidR="00EF0263" w:rsidRDefault="00173DFF" w:rsidP="00EF0263">
      <w:pPr>
        <w:pStyle w:val="B1"/>
        <w:rPr>
          <w:ins w:id="37" w:author="Ericsson" w:date="2025-01-28T16:16:00Z"/>
          <w:lang w:val="en-US"/>
        </w:rPr>
      </w:pPr>
      <w:ins w:id="38" w:author="Ericsson" w:date="2025-01-28T16:34:00Z">
        <w:r>
          <w:rPr>
            <w:lang w:val="en-US"/>
          </w:rPr>
          <w:t>7</w:t>
        </w:r>
      </w:ins>
      <w:ins w:id="39" w:author="Ericsson" w:date="2025-01-28T16:25:00Z">
        <w:r w:rsidR="00EF0263">
          <w:rPr>
            <w:lang w:val="en-US"/>
          </w:rPr>
          <w:t>)</w:t>
        </w:r>
        <w:r w:rsidR="00EF0263">
          <w:rPr>
            <w:lang w:val="en-US"/>
          </w:rPr>
          <w:tab/>
          <w:t>determine</w:t>
        </w:r>
        <w:r w:rsidR="008F78B8">
          <w:rPr>
            <w:lang w:val="en-US"/>
          </w:rPr>
          <w:t xml:space="preserve"> </w:t>
        </w:r>
      </w:ins>
      <w:ins w:id="40" w:author="Ericsson" w:date="2025-01-28T16:26:00Z">
        <w:r w:rsidR="008F78B8">
          <w:rPr>
            <w:lang w:val="en-US"/>
          </w:rPr>
          <w:t xml:space="preserve">the </w:t>
        </w:r>
        <w:r w:rsidR="005F1883">
          <w:rPr>
            <w:lang w:val="en-US"/>
          </w:rPr>
          <w:t>identit</w:t>
        </w:r>
      </w:ins>
      <w:ins w:id="41" w:author="Ericsson" w:date="2025-01-28T16:37:00Z">
        <w:r w:rsidR="00473B81">
          <w:rPr>
            <w:lang w:val="en-US"/>
          </w:rPr>
          <w:t>ies</w:t>
        </w:r>
      </w:ins>
      <w:ins w:id="42" w:author="Ericsson" w:date="2025-01-28T16:26:00Z">
        <w:r w:rsidR="005F1883">
          <w:rPr>
            <w:lang w:val="en-US"/>
          </w:rPr>
          <w:t xml:space="preserve"> of each registered LMC identified by the </w:t>
        </w:r>
        <w:r w:rsidR="005F1883">
          <w:t>included mcServiceId</w:t>
        </w:r>
      </w:ins>
      <w:ins w:id="43" w:author="Ericsson" w:date="2025-01-28T16:28:00Z">
        <w:r w:rsidR="001E0F4D">
          <w:t>s</w:t>
        </w:r>
      </w:ins>
      <w:ins w:id="44" w:author="Ericsson" w:date="2025-01-28T16:26:00Z">
        <w:r w:rsidR="005F1883">
          <w:t xml:space="preserve"> and </w:t>
        </w:r>
      </w:ins>
      <w:ins w:id="45" w:author="Ericsson" w:date="2025-01-28T16:36:00Z">
        <w:r w:rsidR="00473B81">
          <w:t xml:space="preserve">the mcServiceIDs for activated </w:t>
        </w:r>
      </w:ins>
      <w:ins w:id="46" w:author="Ericsson" w:date="2025-01-28T16:26:00Z">
        <w:r w:rsidR="005F1883">
          <w:t>functionalAliasId</w:t>
        </w:r>
      </w:ins>
      <w:ins w:id="47" w:author="Ericsson" w:date="2025-01-28T16:28:00Z">
        <w:r w:rsidR="001E0F4D">
          <w:t>s</w:t>
        </w:r>
      </w:ins>
      <w:ins w:id="48" w:author="Ericsson" w:date="2025-01-28T16:27:00Z">
        <w:r w:rsidR="009934F6">
          <w:t>;</w:t>
        </w:r>
      </w:ins>
      <w:ins w:id="49" w:author="Ericsson" w:date="2025-01-28T16:37:00Z">
        <w:r w:rsidR="00ED18C9">
          <w:t xml:space="preserve"> and</w:t>
        </w:r>
      </w:ins>
    </w:p>
    <w:p w14:paraId="042F0C41" w14:textId="4E94363E" w:rsidR="00EC6A02" w:rsidRPr="00ED18C9" w:rsidRDefault="00DF4F47" w:rsidP="00ED18C9">
      <w:pPr>
        <w:pStyle w:val="B1"/>
      </w:pPr>
      <w:ins w:id="50" w:author="Ericsson" w:date="2025-01-28T16:36:00Z">
        <w:r>
          <w:rPr>
            <w:lang w:val="en-US"/>
          </w:rPr>
          <w:t>8</w:t>
        </w:r>
      </w:ins>
      <w:ins w:id="51" w:author="Ericsson" w:date="2025-01-28T16:16:00Z">
        <w:r w:rsidR="006E0739">
          <w:rPr>
            <w:lang w:val="en-US"/>
          </w:rPr>
          <w:t>)</w:t>
        </w:r>
        <w:r w:rsidR="006E0739">
          <w:rPr>
            <w:lang w:val="en-US"/>
          </w:rPr>
          <w:tab/>
        </w:r>
      </w:ins>
      <w:ins w:id="52" w:author="Ericsson" w:date="2025-01-28T16:27:00Z">
        <w:r w:rsidR="005F1883">
          <w:rPr>
            <w:lang w:val="en-US"/>
          </w:rPr>
          <w:t>i</w:t>
        </w:r>
      </w:ins>
      <w:ins w:id="53" w:author="Ericsson" w:date="2025-01-28T16:16:00Z">
        <w:r w:rsidR="006E0739">
          <w:rPr>
            <w:lang w:val="en-US"/>
          </w:rPr>
          <w:t xml:space="preserve">f the refresh attribute is present and set to true, initiate </w:t>
        </w:r>
      </w:ins>
      <w:ins w:id="54" w:author="Ericsson" w:date="2025-01-28T16:18:00Z">
        <w:r w:rsidR="00674F8A">
          <w:t xml:space="preserve">LMS_Registration_LocationRequest operations </w:t>
        </w:r>
      </w:ins>
      <w:ins w:id="55" w:author="Ericsson" w:date="2025-01-28T16:24:00Z">
        <w:r w:rsidR="00517F30">
          <w:t>(see clause</w:t>
        </w:r>
      </w:ins>
      <w:ins w:id="56" w:author="Ericsson" w:date="2025-01-28T16:39:00Z">
        <w:r w:rsidR="004B31D5">
          <w:t> </w:t>
        </w:r>
      </w:ins>
      <w:ins w:id="57" w:author="Ericsson" w:date="2025-01-28T16:24:00Z">
        <w:r w:rsidR="00502B23">
          <w:t xml:space="preserve">6.2.2.y.2) </w:t>
        </w:r>
      </w:ins>
      <w:ins w:id="58" w:author="Ericsson" w:date="2025-01-28T16:18:00Z">
        <w:r w:rsidR="00674F8A">
          <w:t>to each LMC identi</w:t>
        </w:r>
      </w:ins>
      <w:ins w:id="59" w:author="Ericsson" w:date="2025-01-28T16:19:00Z">
        <w:r w:rsidR="00674F8A">
          <w:t xml:space="preserve">fied </w:t>
        </w:r>
      </w:ins>
      <w:ins w:id="60" w:author="Ericsson" w:date="2025-01-28T16:37:00Z">
        <w:r w:rsidR="00EC6A02">
          <w:t>in step 7)</w:t>
        </w:r>
      </w:ins>
      <w:ins w:id="61" w:author="Ericsson" w:date="2025-01-28T16:24:00Z">
        <w:r w:rsidR="00502B23">
          <w:t>.</w:t>
        </w:r>
      </w:ins>
    </w:p>
    <w:p w14:paraId="7139FD6A" w14:textId="3C5CBE9E" w:rsidR="00970043" w:rsidRPr="00FA7234" w:rsidRDefault="00970043" w:rsidP="00970043">
      <w:r w:rsidRPr="00FA7234">
        <w:t xml:space="preserve">The LMS shall create one or multiple location information notification and send the notifications to the requesting </w:t>
      </w:r>
      <w:del w:id="62" w:author="Ericsson" w:date="2025-01-28T16:39:00Z">
        <w:r w:rsidRPr="00FA7234" w:rsidDel="004B31D5">
          <w:delText xml:space="preserve">client </w:delText>
        </w:r>
      </w:del>
      <w:ins w:id="63" w:author="Ericsson" w:date="2025-01-28T16:39:00Z">
        <w:r w:rsidR="004B31D5">
          <w:t>LMC</w:t>
        </w:r>
        <w:r w:rsidR="004B31D5" w:rsidRPr="00FA7234">
          <w:t xml:space="preserve"> </w:t>
        </w:r>
      </w:ins>
      <w:r w:rsidRPr="00FA7234">
        <w:t>according to the procedure in clause</w:t>
      </w:r>
      <w:ins w:id="64" w:author="Ericsson" w:date="2025-01-28T16:39:00Z">
        <w:r w:rsidR="004B31D5">
          <w:t> </w:t>
        </w:r>
      </w:ins>
      <w:del w:id="65" w:author="Ericsson" w:date="2025-01-28T16:39:00Z">
        <w:r w:rsidRPr="00FA7234" w:rsidDel="004B31D5">
          <w:delText xml:space="preserve"> </w:delText>
        </w:r>
      </w:del>
      <w:r w:rsidRPr="00FA7234">
        <w:t>6.</w:t>
      </w:r>
      <w:r>
        <w:t>4</w:t>
      </w:r>
      <w:r w:rsidRPr="00FA7234">
        <w:t>.2.4.</w:t>
      </w:r>
      <w:del w:id="66" w:author="Ericsson" w:date="2025-01-28T16:56:00Z">
        <w:r w:rsidRPr="00FA7234" w:rsidDel="001C5B22">
          <w:delText xml:space="preserve"> </w:delText>
        </w:r>
      </w:del>
    </w:p>
    <w:p w14:paraId="58BBC3EB" w14:textId="77777777" w:rsidR="00970043" w:rsidRDefault="00970043" w:rsidP="00970043">
      <w:r w:rsidRPr="00FA7234">
        <w:t>The location information notification message shall include the MC UE location details</w:t>
      </w:r>
      <w:r>
        <w:t>.</w:t>
      </w:r>
    </w:p>
    <w:p w14:paraId="3657E451" w14:textId="68EB7821" w:rsidR="00970043" w:rsidRPr="00146494" w:rsidDel="0018023E" w:rsidRDefault="00970043" w:rsidP="00970043">
      <w:pPr>
        <w:pStyle w:val="EditorsNote"/>
        <w:rPr>
          <w:del w:id="67" w:author="Ericsson" w:date="2025-01-28T16:38:00Z"/>
        </w:rPr>
      </w:pPr>
      <w:del w:id="68" w:author="Ericsson" w:date="2025-01-28T16:38:00Z">
        <w:r w:rsidRPr="00FA7234" w:rsidDel="0018023E">
          <w:delText>Editor's note: Add details about how LMS request location info from each request MC service ID, how to resolve the FA into MC service IDs, how to respond back to requesting user, when to time out and not send an answer.</w:delText>
        </w:r>
        <w:r w:rsidDel="0018023E">
          <w:delText xml:space="preserve"> </w:delText>
        </w:r>
      </w:del>
    </w:p>
    <w:p w14:paraId="1E8766A3" w14:textId="77777777" w:rsidR="00970043" w:rsidRPr="006B5418" w:rsidRDefault="00970043" w:rsidP="00970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D96784" w14:textId="046062FB" w:rsidR="007337BF" w:rsidRPr="00986E88" w:rsidRDefault="007337BF" w:rsidP="007337BF">
      <w:pPr>
        <w:pStyle w:val="H6"/>
        <w:rPr>
          <w:noProof/>
        </w:rPr>
      </w:pPr>
      <w:r>
        <w:rPr>
          <w:lang w:eastAsia="zh-CN"/>
        </w:rPr>
        <w:t>7.3.5.2</w:t>
      </w:r>
      <w:r w:rsidRPr="00986E88">
        <w:rPr>
          <w:noProof/>
        </w:rPr>
        <w:t>.3.1</w:t>
      </w:r>
      <w:r w:rsidRPr="00986E88">
        <w:rPr>
          <w:noProof/>
        </w:rPr>
        <w:tab/>
        <w:t>POST</w:t>
      </w:r>
    </w:p>
    <w:p w14:paraId="2D64EC93" w14:textId="77777777" w:rsidR="007337BF" w:rsidRPr="00E73566" w:rsidRDefault="007337BF" w:rsidP="007337BF">
      <w:r w:rsidRPr="00E73566">
        <w:t>This method shall support the request data structures specified in table </w:t>
      </w:r>
      <w:r>
        <w:t>7.3.5.2.3.1</w:t>
      </w:r>
      <w:r w:rsidRPr="00E73566">
        <w:t>-</w:t>
      </w:r>
      <w:r>
        <w:t>1</w:t>
      </w:r>
      <w:r w:rsidRPr="00E73566">
        <w:t xml:space="preserve"> and the response data structures and response codes specified in table </w:t>
      </w:r>
      <w:r>
        <w:t>7.3.5.2.3.1-2</w:t>
      </w:r>
      <w:r w:rsidRPr="00E73566">
        <w:t>.</w:t>
      </w:r>
    </w:p>
    <w:p w14:paraId="13D49108" w14:textId="77777777" w:rsidR="007337BF" w:rsidRPr="00E73566" w:rsidRDefault="007337BF" w:rsidP="007337BF">
      <w:pPr>
        <w:pStyle w:val="TH"/>
      </w:pPr>
      <w:r w:rsidRPr="00E73566">
        <w:t>Table </w:t>
      </w:r>
      <w:r>
        <w:t>7.3.5.2.3.1-1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2"/>
        <w:gridCol w:w="518"/>
        <w:gridCol w:w="1183"/>
        <w:gridCol w:w="5050"/>
      </w:tblGrid>
      <w:tr w:rsidR="007337BF" w:rsidRPr="00E73566" w14:paraId="61B275A7" w14:textId="77777777" w:rsidTr="005060EE">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CCC9A46" w14:textId="77777777" w:rsidR="007337BF" w:rsidRPr="00E73566" w:rsidRDefault="007337BF" w:rsidP="005060EE">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0475C60" w14:textId="77777777" w:rsidR="007337BF" w:rsidRPr="00E73566" w:rsidRDefault="007337BF" w:rsidP="005060EE">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CAFACC3" w14:textId="77777777" w:rsidR="007337BF" w:rsidRPr="00E73566" w:rsidRDefault="007337BF" w:rsidP="005060EE">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837F2B" w14:textId="77777777" w:rsidR="007337BF" w:rsidRPr="00E73566" w:rsidRDefault="007337BF" w:rsidP="005060EE">
            <w:pPr>
              <w:pStyle w:val="TAH"/>
            </w:pPr>
            <w:r w:rsidRPr="00E73566">
              <w:t>Description</w:t>
            </w:r>
          </w:p>
        </w:tc>
      </w:tr>
      <w:tr w:rsidR="007337BF" w:rsidRPr="00E73566" w14:paraId="0937F758" w14:textId="77777777" w:rsidTr="005060EE">
        <w:trPr>
          <w:jc w:val="center"/>
        </w:trPr>
        <w:tc>
          <w:tcPr>
            <w:tcW w:w="2782" w:type="dxa"/>
            <w:tcBorders>
              <w:top w:val="single" w:sz="4" w:space="0" w:color="auto"/>
              <w:left w:val="single" w:sz="6" w:space="0" w:color="000000"/>
              <w:bottom w:val="single" w:sz="6" w:space="0" w:color="000000"/>
              <w:right w:val="single" w:sz="6" w:space="0" w:color="000000"/>
            </w:tcBorders>
          </w:tcPr>
          <w:p w14:paraId="16586A20" w14:textId="2E18808D" w:rsidR="007337BF" w:rsidRPr="00E73566" w:rsidRDefault="00C54772" w:rsidP="005060EE">
            <w:pPr>
              <w:pStyle w:val="TAL"/>
            </w:pPr>
            <w:ins w:id="69" w:author="Ericsson" w:date="2025-01-28T10:54:00Z">
              <w:r w:rsidRPr="00C54772">
                <w:t>LocationNotification</w:t>
              </w:r>
            </w:ins>
            <w:del w:id="70" w:author="Ericsson" w:date="2025-01-28T10:54:00Z">
              <w:r w:rsidR="007337BF" w:rsidRPr="00AC7671" w:rsidDel="00C54772">
                <w:delText>TBD</w:delText>
              </w:r>
            </w:del>
          </w:p>
        </w:tc>
        <w:tc>
          <w:tcPr>
            <w:tcW w:w="518" w:type="dxa"/>
            <w:tcBorders>
              <w:top w:val="single" w:sz="4" w:space="0" w:color="auto"/>
              <w:left w:val="single" w:sz="6" w:space="0" w:color="000000"/>
              <w:bottom w:val="single" w:sz="6" w:space="0" w:color="000000"/>
              <w:right w:val="single" w:sz="6" w:space="0" w:color="000000"/>
            </w:tcBorders>
          </w:tcPr>
          <w:p w14:paraId="58EC1B06" w14:textId="77777777" w:rsidR="007337BF" w:rsidRPr="00E73566" w:rsidRDefault="007337BF" w:rsidP="005060EE">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74D5A75E" w14:textId="77777777" w:rsidR="007337BF" w:rsidRPr="00E73566" w:rsidRDefault="007337BF" w:rsidP="005060EE">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4382BA75" w14:textId="6E0DC272" w:rsidR="007337BF" w:rsidRPr="00E73566" w:rsidRDefault="007337BF" w:rsidP="005060EE">
            <w:pPr>
              <w:pStyle w:val="TAL"/>
            </w:pPr>
            <w:r>
              <w:t>Notification containing location information</w:t>
            </w:r>
            <w:del w:id="71" w:author="Ericsson" w:date="2025-01-28T10:54:00Z">
              <w:r w:rsidDel="00C54772">
                <w:delText>.</w:delText>
              </w:r>
            </w:del>
            <w:r>
              <w:t>.</w:t>
            </w:r>
          </w:p>
        </w:tc>
      </w:tr>
    </w:tbl>
    <w:p w14:paraId="4318A078" w14:textId="77777777" w:rsidR="007337BF" w:rsidRDefault="007337BF" w:rsidP="007337BF"/>
    <w:p w14:paraId="22D0E999" w14:textId="0EC74EE7" w:rsidR="007337BF" w:rsidDel="006F03B6" w:rsidRDefault="007337BF" w:rsidP="007337BF">
      <w:pPr>
        <w:pStyle w:val="EditorsNote"/>
        <w:rPr>
          <w:del w:id="72" w:author="Ericsson" w:date="2025-01-28T10:54:00Z"/>
        </w:rPr>
      </w:pPr>
      <w:del w:id="73" w:author="Ericsson" w:date="2025-01-28T10:54:00Z">
        <w:r w:rsidDel="006F03B6">
          <w:delText>Editor's note:</w:delText>
        </w:r>
        <w:r w:rsidDel="006F03B6">
          <w:tab/>
          <w:delText>The details of this data structure is FFS.</w:delText>
        </w:r>
      </w:del>
    </w:p>
    <w:p w14:paraId="439E496E" w14:textId="77777777" w:rsidR="007337BF" w:rsidRPr="00E73566" w:rsidRDefault="007337BF" w:rsidP="007337BF">
      <w:pPr>
        <w:pStyle w:val="TH"/>
      </w:pPr>
      <w:r w:rsidRPr="00E73566">
        <w:t>Table </w:t>
      </w:r>
      <w:r>
        <w:t>7.3.5.2.3.1-2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4"/>
        <w:gridCol w:w="2267"/>
        <w:gridCol w:w="4200"/>
      </w:tblGrid>
      <w:tr w:rsidR="007337BF" w:rsidRPr="00E73566" w14:paraId="5BA4D6A9" w14:textId="77777777" w:rsidTr="005060E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A73D94E" w14:textId="77777777" w:rsidR="007337BF" w:rsidRPr="00E73566" w:rsidRDefault="007337BF" w:rsidP="005060EE">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39643EBB" w14:textId="77777777" w:rsidR="007337BF" w:rsidRPr="00E73566" w:rsidRDefault="007337BF" w:rsidP="005060EE">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5C76B04" w14:textId="77777777" w:rsidR="007337BF" w:rsidRPr="00E73566" w:rsidRDefault="007337BF" w:rsidP="005060EE">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5E61658C" w14:textId="77777777" w:rsidR="007337BF" w:rsidRPr="00E73566" w:rsidRDefault="007337BF" w:rsidP="005060EE">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98197AE" w14:textId="77777777" w:rsidR="007337BF" w:rsidRPr="00E73566" w:rsidRDefault="007337BF" w:rsidP="005060EE">
            <w:pPr>
              <w:pStyle w:val="TAH"/>
            </w:pPr>
            <w:r w:rsidRPr="00E73566">
              <w:t>Description</w:t>
            </w:r>
          </w:p>
        </w:tc>
      </w:tr>
      <w:tr w:rsidR="007337BF" w:rsidRPr="00E73566" w14:paraId="7B4AE986" w14:textId="77777777" w:rsidTr="005060EE">
        <w:trPr>
          <w:jc w:val="center"/>
        </w:trPr>
        <w:tc>
          <w:tcPr>
            <w:tcW w:w="790" w:type="pct"/>
            <w:tcBorders>
              <w:top w:val="single" w:sz="4" w:space="0" w:color="auto"/>
              <w:left w:val="single" w:sz="6" w:space="0" w:color="000000"/>
              <w:bottom w:val="single" w:sz="4" w:space="0" w:color="auto"/>
              <w:right w:val="single" w:sz="6" w:space="0" w:color="000000"/>
            </w:tcBorders>
          </w:tcPr>
          <w:p w14:paraId="5DCBF32D" w14:textId="77777777" w:rsidR="007337BF" w:rsidRPr="00E73566" w:rsidRDefault="007337BF" w:rsidP="005060EE">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43CE0C2" w14:textId="77777777" w:rsidR="007337BF" w:rsidRPr="00E73566" w:rsidRDefault="007337BF" w:rsidP="005060EE">
            <w:pPr>
              <w:pStyle w:val="TAC"/>
            </w:pPr>
          </w:p>
        </w:tc>
        <w:tc>
          <w:tcPr>
            <w:tcW w:w="595" w:type="pct"/>
            <w:tcBorders>
              <w:top w:val="single" w:sz="4" w:space="0" w:color="auto"/>
              <w:left w:val="single" w:sz="6" w:space="0" w:color="000000"/>
              <w:bottom w:val="single" w:sz="4" w:space="0" w:color="auto"/>
              <w:right w:val="single" w:sz="6" w:space="0" w:color="000000"/>
            </w:tcBorders>
          </w:tcPr>
          <w:p w14:paraId="5E876364" w14:textId="77777777" w:rsidR="007337BF" w:rsidRPr="00E73566" w:rsidRDefault="007337BF" w:rsidP="005060EE">
            <w:pPr>
              <w:pStyle w:val="TAC"/>
            </w:pPr>
          </w:p>
        </w:tc>
        <w:tc>
          <w:tcPr>
            <w:tcW w:w="1189" w:type="pct"/>
            <w:tcBorders>
              <w:top w:val="single" w:sz="4" w:space="0" w:color="auto"/>
              <w:left w:val="single" w:sz="6" w:space="0" w:color="000000"/>
              <w:bottom w:val="single" w:sz="4" w:space="0" w:color="auto"/>
              <w:right w:val="single" w:sz="6" w:space="0" w:color="000000"/>
            </w:tcBorders>
          </w:tcPr>
          <w:p w14:paraId="0AFCE958" w14:textId="77777777" w:rsidR="007337BF" w:rsidRPr="00E73566" w:rsidRDefault="007337BF" w:rsidP="005060EE">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3908BAB" w14:textId="25C5952D" w:rsidR="007337BF" w:rsidRPr="00E73566" w:rsidRDefault="007337BF" w:rsidP="005060EE">
            <w:pPr>
              <w:pStyle w:val="TAL"/>
            </w:pPr>
            <w:r>
              <w:t xml:space="preserve">The receipt of the Location </w:t>
            </w:r>
            <w:del w:id="74" w:author="Ericsson" w:date="2025-01-28T10:55:00Z">
              <w:r w:rsidDel="006F03B6">
                <w:delText xml:space="preserve">information </w:delText>
              </w:r>
            </w:del>
            <w:ins w:id="75" w:author="Ericsson" w:date="2025-01-28T10:55:00Z">
              <w:r w:rsidR="006F03B6">
                <w:t xml:space="preserve">notification </w:t>
              </w:r>
            </w:ins>
            <w:r>
              <w:t>is acknowledged.</w:t>
            </w:r>
          </w:p>
        </w:tc>
      </w:tr>
      <w:tr w:rsidR="007337BF" w:rsidRPr="00E73566" w14:paraId="4E606E8C" w14:textId="77777777" w:rsidTr="005060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3EDA1AF" w14:textId="77777777" w:rsidR="007337BF" w:rsidRDefault="007337BF" w:rsidP="005060EE">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r>
              <w:t>3</w:t>
            </w:r>
            <w:r w:rsidRPr="00646838">
              <w:t>]</w:t>
            </w:r>
            <w:r w:rsidRPr="0016361A">
              <w:t xml:space="preserve"> also apply.</w:t>
            </w:r>
          </w:p>
        </w:tc>
      </w:tr>
    </w:tbl>
    <w:p w14:paraId="647DBEA2" w14:textId="77777777" w:rsidR="007337BF" w:rsidRDefault="007337BF" w:rsidP="007337BF"/>
    <w:p w14:paraId="146EE82B" w14:textId="77777777" w:rsidR="008853CE" w:rsidRPr="006B5418" w:rsidRDefault="008853CE" w:rsidP="00885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61E639" w14:textId="77777777" w:rsidR="00B04BAE" w:rsidRDefault="00B04BAE" w:rsidP="00B04BAE">
      <w:pPr>
        <w:pStyle w:val="Heading5"/>
      </w:pPr>
      <w:bookmarkStart w:id="76" w:name="_Toc183438603"/>
      <w:r>
        <w:t>7.3.6.2.2</w:t>
      </w:r>
      <w:r>
        <w:tab/>
        <w:t>Type: ClientOriginatingLocationRequest</w:t>
      </w:r>
    </w:p>
    <w:p w14:paraId="66C9CCA1" w14:textId="77777777" w:rsidR="00B04BAE" w:rsidRDefault="00B04BAE" w:rsidP="00B04BAE">
      <w:pPr>
        <w:pStyle w:val="TH"/>
      </w:pPr>
      <w:r>
        <w:rPr>
          <w:noProof/>
        </w:rPr>
        <w:t>Table </w:t>
      </w:r>
      <w:r>
        <w:t xml:space="preserve">7.3.6.2.2-1: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B04BAE" w:rsidRPr="00B54FF5" w14:paraId="6F5E7BCC" w14:textId="77777777" w:rsidTr="005060EE">
        <w:trPr>
          <w:jc w:val="center"/>
        </w:trPr>
        <w:tc>
          <w:tcPr>
            <w:tcW w:w="1929" w:type="dxa"/>
            <w:shd w:val="clear" w:color="auto" w:fill="C0C0C0"/>
            <w:hideMark/>
          </w:tcPr>
          <w:p w14:paraId="66BC37F8" w14:textId="77777777" w:rsidR="00B04BAE" w:rsidRPr="0016361A" w:rsidRDefault="00B04BAE" w:rsidP="005060EE">
            <w:pPr>
              <w:pStyle w:val="TAH"/>
            </w:pPr>
            <w:r w:rsidRPr="0016361A">
              <w:t>Attribute name</w:t>
            </w:r>
          </w:p>
        </w:tc>
        <w:tc>
          <w:tcPr>
            <w:tcW w:w="1217" w:type="dxa"/>
            <w:shd w:val="clear" w:color="auto" w:fill="C0C0C0"/>
            <w:hideMark/>
          </w:tcPr>
          <w:p w14:paraId="5DBC0C1E" w14:textId="77777777" w:rsidR="00B04BAE" w:rsidRPr="0016361A" w:rsidRDefault="00B04BAE" w:rsidP="005060EE">
            <w:pPr>
              <w:pStyle w:val="TAH"/>
            </w:pPr>
            <w:r w:rsidRPr="0016361A">
              <w:t>Data type</w:t>
            </w:r>
          </w:p>
        </w:tc>
        <w:tc>
          <w:tcPr>
            <w:tcW w:w="425" w:type="dxa"/>
            <w:shd w:val="clear" w:color="auto" w:fill="C0C0C0"/>
            <w:hideMark/>
          </w:tcPr>
          <w:p w14:paraId="1229D1BD" w14:textId="77777777" w:rsidR="00B04BAE" w:rsidRPr="0016361A" w:rsidRDefault="00B04BAE" w:rsidP="005060EE">
            <w:pPr>
              <w:pStyle w:val="TAH"/>
            </w:pPr>
            <w:r w:rsidRPr="0016361A">
              <w:t>P</w:t>
            </w:r>
          </w:p>
        </w:tc>
        <w:tc>
          <w:tcPr>
            <w:tcW w:w="1134" w:type="dxa"/>
            <w:shd w:val="clear" w:color="auto" w:fill="C0C0C0"/>
          </w:tcPr>
          <w:p w14:paraId="695FF648" w14:textId="77777777" w:rsidR="00B04BAE" w:rsidRPr="0016361A" w:rsidRDefault="00B04BAE" w:rsidP="005060EE">
            <w:pPr>
              <w:pStyle w:val="TAH"/>
            </w:pPr>
            <w:r w:rsidRPr="00F112E4">
              <w:t>Cardinality</w:t>
            </w:r>
          </w:p>
        </w:tc>
        <w:tc>
          <w:tcPr>
            <w:tcW w:w="3319" w:type="dxa"/>
            <w:shd w:val="clear" w:color="auto" w:fill="C0C0C0"/>
            <w:hideMark/>
          </w:tcPr>
          <w:p w14:paraId="217811F5" w14:textId="77777777" w:rsidR="00B04BAE" w:rsidRPr="0016361A" w:rsidRDefault="00B04BAE" w:rsidP="005060EE">
            <w:pPr>
              <w:pStyle w:val="TAH"/>
              <w:rPr>
                <w:rFonts w:cs="Arial"/>
                <w:szCs w:val="18"/>
              </w:rPr>
            </w:pPr>
            <w:r w:rsidRPr="0016361A">
              <w:rPr>
                <w:rFonts w:cs="Arial"/>
                <w:szCs w:val="18"/>
              </w:rPr>
              <w:t>Description</w:t>
            </w:r>
          </w:p>
        </w:tc>
        <w:tc>
          <w:tcPr>
            <w:tcW w:w="1503" w:type="dxa"/>
            <w:shd w:val="clear" w:color="auto" w:fill="C0C0C0"/>
          </w:tcPr>
          <w:p w14:paraId="1655A9C4" w14:textId="77777777" w:rsidR="00B04BAE" w:rsidRPr="0016361A" w:rsidRDefault="00B04BAE" w:rsidP="005060EE">
            <w:pPr>
              <w:pStyle w:val="TAH"/>
              <w:rPr>
                <w:rFonts w:cs="Arial"/>
                <w:szCs w:val="18"/>
              </w:rPr>
            </w:pPr>
            <w:r w:rsidRPr="0016361A">
              <w:rPr>
                <w:rFonts w:cs="Arial"/>
                <w:szCs w:val="18"/>
              </w:rPr>
              <w:t>Applicability</w:t>
            </w:r>
          </w:p>
        </w:tc>
      </w:tr>
      <w:tr w:rsidR="00B04BAE" w:rsidRPr="00B54FF5" w14:paraId="41631A6E" w14:textId="77777777" w:rsidTr="005060EE">
        <w:trPr>
          <w:jc w:val="center"/>
        </w:trPr>
        <w:tc>
          <w:tcPr>
            <w:tcW w:w="1929" w:type="dxa"/>
          </w:tcPr>
          <w:p w14:paraId="16C038C6" w14:textId="77777777" w:rsidR="00B04BAE" w:rsidRDefault="00B04BAE" w:rsidP="005060EE">
            <w:pPr>
              <w:pStyle w:val="TAL"/>
            </w:pPr>
            <w:r>
              <w:t>functionalAliasIds</w:t>
            </w:r>
          </w:p>
        </w:tc>
        <w:tc>
          <w:tcPr>
            <w:tcW w:w="1217" w:type="dxa"/>
          </w:tcPr>
          <w:p w14:paraId="674EBA8D" w14:textId="77777777" w:rsidR="00B04BAE" w:rsidRDefault="00B04BAE" w:rsidP="005060EE">
            <w:pPr>
              <w:pStyle w:val="TAL"/>
            </w:pPr>
            <w:r>
              <w:t>array(Uri)</w:t>
            </w:r>
          </w:p>
        </w:tc>
        <w:tc>
          <w:tcPr>
            <w:tcW w:w="425" w:type="dxa"/>
          </w:tcPr>
          <w:p w14:paraId="52579D05" w14:textId="77777777" w:rsidR="00B04BAE" w:rsidRDefault="00B04BAE" w:rsidP="005060EE">
            <w:pPr>
              <w:pStyle w:val="TAC"/>
            </w:pPr>
            <w:r>
              <w:t>O</w:t>
            </w:r>
          </w:p>
        </w:tc>
        <w:tc>
          <w:tcPr>
            <w:tcW w:w="1134" w:type="dxa"/>
          </w:tcPr>
          <w:p w14:paraId="062FB4F1" w14:textId="77777777" w:rsidR="00B04BAE" w:rsidRPr="00C9763D" w:rsidRDefault="00B04BAE" w:rsidP="005060EE">
            <w:pPr>
              <w:pStyle w:val="TAL"/>
            </w:pPr>
            <w:r w:rsidRPr="00C9763D">
              <w:t>1..N</w:t>
            </w:r>
          </w:p>
        </w:tc>
        <w:tc>
          <w:tcPr>
            <w:tcW w:w="3319" w:type="dxa"/>
          </w:tcPr>
          <w:p w14:paraId="6F3D3925" w14:textId="77777777" w:rsidR="00B04BAE" w:rsidRPr="00FD1BB5" w:rsidRDefault="00B04BAE" w:rsidP="005060EE">
            <w:pPr>
              <w:pStyle w:val="TAL"/>
              <w:rPr>
                <w:rFonts w:cs="Arial"/>
                <w:szCs w:val="18"/>
              </w:rPr>
            </w:pPr>
            <w:r>
              <w:t>A list of activated Functiona Alias Id of requested MC Users. (NOTE)</w:t>
            </w:r>
          </w:p>
        </w:tc>
        <w:tc>
          <w:tcPr>
            <w:tcW w:w="1503" w:type="dxa"/>
          </w:tcPr>
          <w:p w14:paraId="1AC6381B" w14:textId="77777777" w:rsidR="00B04BAE" w:rsidRPr="0016361A" w:rsidRDefault="00B04BAE" w:rsidP="005060EE">
            <w:pPr>
              <w:pStyle w:val="TAL"/>
              <w:rPr>
                <w:rFonts w:cs="Arial"/>
                <w:szCs w:val="18"/>
              </w:rPr>
            </w:pPr>
          </w:p>
        </w:tc>
      </w:tr>
      <w:tr w:rsidR="00B04BAE" w:rsidRPr="00B54FF5" w14:paraId="7152FC29" w14:textId="77777777" w:rsidTr="005060EE">
        <w:trPr>
          <w:jc w:val="center"/>
        </w:trPr>
        <w:tc>
          <w:tcPr>
            <w:tcW w:w="1929" w:type="dxa"/>
          </w:tcPr>
          <w:p w14:paraId="11F9D7C3" w14:textId="77777777" w:rsidR="00B04BAE" w:rsidRDefault="00B04BAE" w:rsidP="005060EE">
            <w:pPr>
              <w:pStyle w:val="TAL"/>
            </w:pPr>
            <w:r>
              <w:t>mcServiceIds</w:t>
            </w:r>
          </w:p>
        </w:tc>
        <w:tc>
          <w:tcPr>
            <w:tcW w:w="1217" w:type="dxa"/>
          </w:tcPr>
          <w:p w14:paraId="38D71999" w14:textId="77777777" w:rsidR="00B04BAE" w:rsidRDefault="00B04BAE" w:rsidP="005060EE">
            <w:pPr>
              <w:pStyle w:val="TAL"/>
            </w:pPr>
            <w:r>
              <w:t>array(Uri)</w:t>
            </w:r>
          </w:p>
        </w:tc>
        <w:tc>
          <w:tcPr>
            <w:tcW w:w="425" w:type="dxa"/>
          </w:tcPr>
          <w:p w14:paraId="2EFDE08B" w14:textId="77777777" w:rsidR="00B04BAE" w:rsidRDefault="00B04BAE" w:rsidP="005060EE">
            <w:pPr>
              <w:pStyle w:val="TAC"/>
            </w:pPr>
            <w:r>
              <w:t>O</w:t>
            </w:r>
          </w:p>
        </w:tc>
        <w:tc>
          <w:tcPr>
            <w:tcW w:w="1134" w:type="dxa"/>
          </w:tcPr>
          <w:p w14:paraId="5C9C05CB" w14:textId="77777777" w:rsidR="00B04BAE" w:rsidRPr="00C9763D" w:rsidRDefault="00B04BAE" w:rsidP="005060EE">
            <w:pPr>
              <w:pStyle w:val="TAL"/>
            </w:pPr>
            <w:r w:rsidRPr="00C9763D">
              <w:t>1..N</w:t>
            </w:r>
          </w:p>
        </w:tc>
        <w:tc>
          <w:tcPr>
            <w:tcW w:w="3319" w:type="dxa"/>
          </w:tcPr>
          <w:p w14:paraId="689719A8" w14:textId="77777777" w:rsidR="00B04BAE" w:rsidRPr="00FD1BB5" w:rsidRDefault="00B04BAE" w:rsidP="005060EE">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07C024DE" w14:textId="77777777" w:rsidR="00B04BAE" w:rsidRPr="0016361A" w:rsidRDefault="00B04BAE" w:rsidP="005060EE">
            <w:pPr>
              <w:pStyle w:val="TAL"/>
              <w:rPr>
                <w:rFonts w:cs="Arial"/>
                <w:szCs w:val="18"/>
              </w:rPr>
            </w:pPr>
          </w:p>
        </w:tc>
      </w:tr>
      <w:tr w:rsidR="00C306A0" w:rsidRPr="00B54FF5" w14:paraId="7E524728" w14:textId="77777777" w:rsidTr="005060EE">
        <w:trPr>
          <w:jc w:val="center"/>
          <w:ins w:id="77" w:author="Ericsson" w:date="2025-01-29T10:49:00Z"/>
        </w:trPr>
        <w:tc>
          <w:tcPr>
            <w:tcW w:w="1929" w:type="dxa"/>
          </w:tcPr>
          <w:p w14:paraId="19A7B234" w14:textId="6F209509" w:rsidR="00C306A0" w:rsidRDefault="00C306A0" w:rsidP="00C306A0">
            <w:pPr>
              <w:pStyle w:val="TAL"/>
              <w:rPr>
                <w:ins w:id="78" w:author="Ericsson" w:date="2025-01-29T10:49:00Z"/>
              </w:rPr>
            </w:pPr>
            <w:ins w:id="79" w:author="Ericsson" w:date="2025-01-29T10:50:00Z">
              <w:r>
                <w:t>refresh</w:t>
              </w:r>
            </w:ins>
          </w:p>
        </w:tc>
        <w:tc>
          <w:tcPr>
            <w:tcW w:w="1217" w:type="dxa"/>
          </w:tcPr>
          <w:p w14:paraId="516C36AD" w14:textId="50026006" w:rsidR="00C306A0" w:rsidRDefault="00C306A0" w:rsidP="00C306A0">
            <w:pPr>
              <w:pStyle w:val="TAL"/>
              <w:rPr>
                <w:ins w:id="80" w:author="Ericsson" w:date="2025-01-29T10:49:00Z"/>
              </w:rPr>
            </w:pPr>
            <w:ins w:id="81" w:author="Ericsson" w:date="2025-01-29T10:50:00Z">
              <w:r>
                <w:t>boolean</w:t>
              </w:r>
            </w:ins>
          </w:p>
        </w:tc>
        <w:tc>
          <w:tcPr>
            <w:tcW w:w="425" w:type="dxa"/>
          </w:tcPr>
          <w:p w14:paraId="3F7A771F" w14:textId="062A936F" w:rsidR="00C306A0" w:rsidRDefault="00C306A0" w:rsidP="00C306A0">
            <w:pPr>
              <w:pStyle w:val="TAC"/>
              <w:rPr>
                <w:ins w:id="82" w:author="Ericsson" w:date="2025-01-29T10:49:00Z"/>
              </w:rPr>
            </w:pPr>
            <w:ins w:id="83" w:author="Ericsson" w:date="2025-01-29T10:50:00Z">
              <w:r>
                <w:t>O</w:t>
              </w:r>
            </w:ins>
          </w:p>
        </w:tc>
        <w:tc>
          <w:tcPr>
            <w:tcW w:w="1134" w:type="dxa"/>
          </w:tcPr>
          <w:p w14:paraId="5838A5CB" w14:textId="2A66C737" w:rsidR="00C306A0" w:rsidRDefault="00C306A0" w:rsidP="00C306A0">
            <w:pPr>
              <w:pStyle w:val="TAL"/>
              <w:rPr>
                <w:ins w:id="84" w:author="Ericsson" w:date="2025-01-29T10:49:00Z"/>
              </w:rPr>
            </w:pPr>
            <w:ins w:id="85" w:author="Ericsson" w:date="2025-01-29T10:50:00Z">
              <w:r>
                <w:t>0..1</w:t>
              </w:r>
            </w:ins>
          </w:p>
        </w:tc>
        <w:tc>
          <w:tcPr>
            <w:tcW w:w="3319" w:type="dxa"/>
          </w:tcPr>
          <w:p w14:paraId="103D4C2B" w14:textId="43F5642B" w:rsidR="00C306A0" w:rsidRDefault="00C306A0" w:rsidP="00C306A0">
            <w:pPr>
              <w:pStyle w:val="TAL"/>
              <w:rPr>
                <w:ins w:id="86" w:author="Ericsson" w:date="2025-01-29T10:49:00Z"/>
                <w:rFonts w:cs="Arial"/>
                <w:szCs w:val="18"/>
              </w:rPr>
            </w:pPr>
            <w:ins w:id="87" w:author="Ericsson" w:date="2025-01-29T10:50:00Z">
              <w:r>
                <w:rPr>
                  <w:rFonts w:cs="Arial"/>
                  <w:szCs w:val="18"/>
                </w:rPr>
                <w:t>Indicates that the location report shall be refreshed immediately.</w:t>
              </w:r>
            </w:ins>
          </w:p>
        </w:tc>
        <w:tc>
          <w:tcPr>
            <w:tcW w:w="1503" w:type="dxa"/>
          </w:tcPr>
          <w:p w14:paraId="1A9FC4EC" w14:textId="77777777" w:rsidR="00C306A0" w:rsidRPr="0016361A" w:rsidRDefault="00C306A0" w:rsidP="00C306A0">
            <w:pPr>
              <w:pStyle w:val="TAL"/>
              <w:rPr>
                <w:ins w:id="88" w:author="Ericsson" w:date="2025-01-29T10:49:00Z"/>
                <w:rFonts w:cs="Arial"/>
                <w:szCs w:val="18"/>
              </w:rPr>
            </w:pPr>
          </w:p>
        </w:tc>
      </w:tr>
      <w:tr w:rsidR="00C306A0" w:rsidRPr="00B54FF5" w14:paraId="0B46975E" w14:textId="77777777" w:rsidTr="005060EE">
        <w:trPr>
          <w:jc w:val="center"/>
        </w:trPr>
        <w:tc>
          <w:tcPr>
            <w:tcW w:w="9527" w:type="dxa"/>
            <w:gridSpan w:val="6"/>
          </w:tcPr>
          <w:p w14:paraId="17A0B4D9" w14:textId="77777777" w:rsidR="00C306A0" w:rsidRPr="0016361A" w:rsidRDefault="00C306A0" w:rsidP="00C306A0">
            <w:pPr>
              <w:pStyle w:val="TAN"/>
              <w:rPr>
                <w:rFonts w:cs="Arial"/>
                <w:szCs w:val="18"/>
              </w:rPr>
            </w:pPr>
            <w:r>
              <w:rPr>
                <w:rFonts w:cs="Arial"/>
                <w:szCs w:val="18"/>
              </w:rPr>
              <w:t>NOTE:</w:t>
            </w:r>
            <w:r>
              <w:t xml:space="preserve"> </w:t>
            </w:r>
            <w:r>
              <w:tab/>
              <w:t>At least one of functionalAliasIDs or mcServiceIds shall be present.</w:t>
            </w:r>
          </w:p>
        </w:tc>
      </w:tr>
    </w:tbl>
    <w:p w14:paraId="26774037" w14:textId="77777777" w:rsidR="00B04BAE" w:rsidRDefault="00B04BAE" w:rsidP="00071621"/>
    <w:p w14:paraId="41133047" w14:textId="37467EB2" w:rsidR="000A2F9A" w:rsidRDefault="000A2F9A" w:rsidP="000A2F9A">
      <w:pPr>
        <w:pStyle w:val="Heading5"/>
        <w:rPr>
          <w:ins w:id="89" w:author="Ericsson" w:date="2025-01-28T10:50:00Z"/>
        </w:rPr>
      </w:pPr>
      <w:ins w:id="90" w:author="Ericsson" w:date="2025-01-28T10:50:00Z">
        <w:r>
          <w:t>7.3.6.2.a</w:t>
        </w:r>
        <w:r>
          <w:tab/>
          <w:t xml:space="preserve">Type: </w:t>
        </w:r>
        <w:bookmarkEnd w:id="76"/>
        <w:r>
          <w:t>MCUserLocation</w:t>
        </w:r>
      </w:ins>
    </w:p>
    <w:p w14:paraId="182FF3A1" w14:textId="5B94E5C4" w:rsidR="000A2F9A" w:rsidRDefault="000A2F9A" w:rsidP="000A2F9A">
      <w:pPr>
        <w:pStyle w:val="TH"/>
        <w:rPr>
          <w:ins w:id="91" w:author="Ericsson" w:date="2025-01-28T10:50:00Z"/>
        </w:rPr>
      </w:pPr>
      <w:ins w:id="92" w:author="Ericsson" w:date="2025-01-28T10:50:00Z">
        <w:r>
          <w:rPr>
            <w:noProof/>
          </w:rPr>
          <w:t>Table </w:t>
        </w:r>
        <w:r>
          <w:t xml:space="preserve">7.3.6.2.a-1: </w:t>
        </w:r>
        <w:r>
          <w:rPr>
            <w:noProof/>
          </w:rPr>
          <w:t xml:space="preserve">Definition of type </w:t>
        </w:r>
      </w:ins>
      <w:ins w:id="93" w:author="Ericsson" w:date="2025-01-28T10:51:00Z">
        <w:r>
          <w:t>MCUserLocation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0A2F9A" w:rsidRPr="00B54FF5" w14:paraId="4CA0C1AA" w14:textId="77777777" w:rsidTr="005060EE">
        <w:trPr>
          <w:jc w:val="center"/>
          <w:ins w:id="94" w:author="Ericsson" w:date="2025-01-28T10:50:00Z"/>
        </w:trPr>
        <w:tc>
          <w:tcPr>
            <w:tcW w:w="1929" w:type="dxa"/>
            <w:shd w:val="clear" w:color="auto" w:fill="C0C0C0"/>
            <w:hideMark/>
          </w:tcPr>
          <w:p w14:paraId="02A2272E" w14:textId="77777777" w:rsidR="000A2F9A" w:rsidRPr="0016361A" w:rsidRDefault="000A2F9A" w:rsidP="005060EE">
            <w:pPr>
              <w:pStyle w:val="TAH"/>
              <w:rPr>
                <w:ins w:id="95" w:author="Ericsson" w:date="2025-01-28T10:50:00Z"/>
              </w:rPr>
            </w:pPr>
            <w:ins w:id="96" w:author="Ericsson" w:date="2025-01-28T10:50:00Z">
              <w:r w:rsidRPr="0016361A">
                <w:t>Attribute name</w:t>
              </w:r>
            </w:ins>
          </w:p>
        </w:tc>
        <w:tc>
          <w:tcPr>
            <w:tcW w:w="1217" w:type="dxa"/>
            <w:shd w:val="clear" w:color="auto" w:fill="C0C0C0"/>
            <w:hideMark/>
          </w:tcPr>
          <w:p w14:paraId="21C5D253" w14:textId="77777777" w:rsidR="000A2F9A" w:rsidRPr="0016361A" w:rsidRDefault="000A2F9A" w:rsidP="005060EE">
            <w:pPr>
              <w:pStyle w:val="TAH"/>
              <w:rPr>
                <w:ins w:id="97" w:author="Ericsson" w:date="2025-01-28T10:50:00Z"/>
              </w:rPr>
            </w:pPr>
            <w:ins w:id="98" w:author="Ericsson" w:date="2025-01-28T10:50:00Z">
              <w:r w:rsidRPr="0016361A">
                <w:t>Data type</w:t>
              </w:r>
            </w:ins>
          </w:p>
        </w:tc>
        <w:tc>
          <w:tcPr>
            <w:tcW w:w="425" w:type="dxa"/>
            <w:shd w:val="clear" w:color="auto" w:fill="C0C0C0"/>
            <w:hideMark/>
          </w:tcPr>
          <w:p w14:paraId="3D227FFD" w14:textId="77777777" w:rsidR="000A2F9A" w:rsidRPr="0016361A" w:rsidRDefault="000A2F9A" w:rsidP="005060EE">
            <w:pPr>
              <w:pStyle w:val="TAH"/>
              <w:rPr>
                <w:ins w:id="99" w:author="Ericsson" w:date="2025-01-28T10:50:00Z"/>
              </w:rPr>
            </w:pPr>
            <w:ins w:id="100" w:author="Ericsson" w:date="2025-01-28T10:50:00Z">
              <w:r w:rsidRPr="0016361A">
                <w:t>P</w:t>
              </w:r>
            </w:ins>
          </w:p>
        </w:tc>
        <w:tc>
          <w:tcPr>
            <w:tcW w:w="1134" w:type="dxa"/>
            <w:shd w:val="clear" w:color="auto" w:fill="C0C0C0"/>
          </w:tcPr>
          <w:p w14:paraId="6F94E27A" w14:textId="77777777" w:rsidR="000A2F9A" w:rsidRPr="0016361A" w:rsidRDefault="000A2F9A" w:rsidP="005060EE">
            <w:pPr>
              <w:pStyle w:val="TAH"/>
              <w:rPr>
                <w:ins w:id="101" w:author="Ericsson" w:date="2025-01-28T10:50:00Z"/>
              </w:rPr>
            </w:pPr>
            <w:ins w:id="102" w:author="Ericsson" w:date="2025-01-28T10:50:00Z">
              <w:r w:rsidRPr="00F112E4">
                <w:t>Cardinality</w:t>
              </w:r>
            </w:ins>
          </w:p>
        </w:tc>
        <w:tc>
          <w:tcPr>
            <w:tcW w:w="3319" w:type="dxa"/>
            <w:shd w:val="clear" w:color="auto" w:fill="C0C0C0"/>
            <w:hideMark/>
          </w:tcPr>
          <w:p w14:paraId="3DC14CCB" w14:textId="77777777" w:rsidR="000A2F9A" w:rsidRPr="0016361A" w:rsidRDefault="000A2F9A" w:rsidP="005060EE">
            <w:pPr>
              <w:pStyle w:val="TAH"/>
              <w:rPr>
                <w:ins w:id="103" w:author="Ericsson" w:date="2025-01-28T10:50:00Z"/>
                <w:rFonts w:cs="Arial"/>
                <w:szCs w:val="18"/>
              </w:rPr>
            </w:pPr>
            <w:ins w:id="104" w:author="Ericsson" w:date="2025-01-28T10:50:00Z">
              <w:r w:rsidRPr="0016361A">
                <w:rPr>
                  <w:rFonts w:cs="Arial"/>
                  <w:szCs w:val="18"/>
                </w:rPr>
                <w:t>Description</w:t>
              </w:r>
            </w:ins>
          </w:p>
        </w:tc>
        <w:tc>
          <w:tcPr>
            <w:tcW w:w="1503" w:type="dxa"/>
            <w:shd w:val="clear" w:color="auto" w:fill="C0C0C0"/>
          </w:tcPr>
          <w:p w14:paraId="3BABE5EE" w14:textId="77777777" w:rsidR="000A2F9A" w:rsidRPr="0016361A" w:rsidRDefault="000A2F9A" w:rsidP="005060EE">
            <w:pPr>
              <w:pStyle w:val="TAH"/>
              <w:rPr>
                <w:ins w:id="105" w:author="Ericsson" w:date="2025-01-28T10:50:00Z"/>
                <w:rFonts w:cs="Arial"/>
                <w:szCs w:val="18"/>
              </w:rPr>
            </w:pPr>
            <w:ins w:id="106" w:author="Ericsson" w:date="2025-01-28T10:50:00Z">
              <w:r w:rsidRPr="0016361A">
                <w:rPr>
                  <w:rFonts w:cs="Arial"/>
                  <w:szCs w:val="18"/>
                </w:rPr>
                <w:t>Applicability</w:t>
              </w:r>
            </w:ins>
          </w:p>
        </w:tc>
      </w:tr>
      <w:tr w:rsidR="00B07734" w:rsidRPr="00B54FF5" w14:paraId="1AF8943D" w14:textId="77777777" w:rsidTr="005060EE">
        <w:trPr>
          <w:jc w:val="center"/>
          <w:ins w:id="107" w:author="Ericsson" w:date="2025-01-28T10:50:00Z"/>
        </w:trPr>
        <w:tc>
          <w:tcPr>
            <w:tcW w:w="1929" w:type="dxa"/>
          </w:tcPr>
          <w:p w14:paraId="4E32674E" w14:textId="091E6CCF" w:rsidR="00B07734" w:rsidRDefault="00B07734" w:rsidP="00B07734">
            <w:pPr>
              <w:pStyle w:val="TAL"/>
              <w:rPr>
                <w:ins w:id="108" w:author="Ericsson" w:date="2025-01-28T10:50:00Z"/>
              </w:rPr>
            </w:pPr>
            <w:ins w:id="109" w:author="Ericsson" w:date="2025-01-28T11:00:00Z">
              <w:r w:rsidRPr="00626DAC">
                <w:t>mcServiceIds</w:t>
              </w:r>
            </w:ins>
          </w:p>
        </w:tc>
        <w:tc>
          <w:tcPr>
            <w:tcW w:w="1217" w:type="dxa"/>
          </w:tcPr>
          <w:p w14:paraId="7EB1FF49" w14:textId="6F4103A8" w:rsidR="00B07734" w:rsidRDefault="00B07734" w:rsidP="00B07734">
            <w:pPr>
              <w:pStyle w:val="TAL"/>
              <w:rPr>
                <w:ins w:id="110" w:author="Ericsson" w:date="2025-01-28T10:50:00Z"/>
              </w:rPr>
            </w:pPr>
            <w:ins w:id="111" w:author="Ericsson" w:date="2025-01-28T11:00:00Z">
              <w:r>
                <w:t>array(Uri)</w:t>
              </w:r>
            </w:ins>
          </w:p>
        </w:tc>
        <w:tc>
          <w:tcPr>
            <w:tcW w:w="425" w:type="dxa"/>
          </w:tcPr>
          <w:p w14:paraId="0D9B9F90" w14:textId="2C3648A8" w:rsidR="00B07734" w:rsidRDefault="00B07734" w:rsidP="00B07734">
            <w:pPr>
              <w:pStyle w:val="TAC"/>
              <w:rPr>
                <w:ins w:id="112" w:author="Ericsson" w:date="2025-01-28T10:50:00Z"/>
              </w:rPr>
            </w:pPr>
            <w:ins w:id="113" w:author="Ericsson" w:date="2025-01-28T11:00:00Z">
              <w:r>
                <w:t>M</w:t>
              </w:r>
            </w:ins>
          </w:p>
        </w:tc>
        <w:tc>
          <w:tcPr>
            <w:tcW w:w="1134" w:type="dxa"/>
          </w:tcPr>
          <w:p w14:paraId="26451D86" w14:textId="398E1BFD" w:rsidR="00B07734" w:rsidRPr="00C9763D" w:rsidRDefault="00B07734" w:rsidP="00B07734">
            <w:pPr>
              <w:pStyle w:val="TAL"/>
              <w:rPr>
                <w:ins w:id="114" w:author="Ericsson" w:date="2025-01-28T10:50:00Z"/>
              </w:rPr>
            </w:pPr>
            <w:ins w:id="115" w:author="Ericsson" w:date="2025-01-28T11:00:00Z">
              <w:r>
                <w:t>1..N</w:t>
              </w:r>
            </w:ins>
          </w:p>
        </w:tc>
        <w:tc>
          <w:tcPr>
            <w:tcW w:w="3319" w:type="dxa"/>
          </w:tcPr>
          <w:p w14:paraId="448A58B9" w14:textId="1BD49347" w:rsidR="00B07734" w:rsidRPr="00FD1BB5" w:rsidRDefault="00B07734" w:rsidP="00B07734">
            <w:pPr>
              <w:pStyle w:val="TAL"/>
              <w:rPr>
                <w:ins w:id="116" w:author="Ericsson" w:date="2025-01-28T10:50:00Z"/>
                <w:rFonts w:cs="Arial"/>
                <w:szCs w:val="18"/>
              </w:rPr>
            </w:pPr>
            <w:ins w:id="117" w:author="Ericsson" w:date="2025-01-28T11:00:00Z">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ins>
          </w:p>
        </w:tc>
        <w:tc>
          <w:tcPr>
            <w:tcW w:w="1503" w:type="dxa"/>
          </w:tcPr>
          <w:p w14:paraId="0A7A9025" w14:textId="77777777" w:rsidR="00B07734" w:rsidRPr="0016361A" w:rsidRDefault="00B07734" w:rsidP="00B07734">
            <w:pPr>
              <w:pStyle w:val="TAL"/>
              <w:rPr>
                <w:ins w:id="118" w:author="Ericsson" w:date="2025-01-28T10:50:00Z"/>
                <w:rFonts w:cs="Arial"/>
                <w:szCs w:val="18"/>
              </w:rPr>
            </w:pPr>
          </w:p>
        </w:tc>
      </w:tr>
      <w:tr w:rsidR="00B07734" w:rsidRPr="00B54FF5" w14:paraId="1B57CD0F" w14:textId="77777777" w:rsidTr="005060EE">
        <w:trPr>
          <w:jc w:val="center"/>
          <w:ins w:id="119" w:author="Ericsson" w:date="2025-01-28T11:00:00Z"/>
        </w:trPr>
        <w:tc>
          <w:tcPr>
            <w:tcW w:w="1929" w:type="dxa"/>
          </w:tcPr>
          <w:p w14:paraId="43E9A5B8" w14:textId="7873A349" w:rsidR="00B07734" w:rsidRPr="00626DAC" w:rsidRDefault="00DB7591" w:rsidP="00B07734">
            <w:pPr>
              <w:pStyle w:val="TAL"/>
              <w:rPr>
                <w:ins w:id="120" w:author="Ericsson" w:date="2025-01-28T11:00:00Z"/>
              </w:rPr>
            </w:pPr>
            <w:ins w:id="121" w:author="Ericsson" w:date="2025-01-28T11:01:00Z">
              <w:r w:rsidRPr="00DB7591">
                <w:t>functionalAliasIds</w:t>
              </w:r>
            </w:ins>
          </w:p>
        </w:tc>
        <w:tc>
          <w:tcPr>
            <w:tcW w:w="1217" w:type="dxa"/>
          </w:tcPr>
          <w:p w14:paraId="75875A9C" w14:textId="3AA96A16" w:rsidR="00B07734" w:rsidRDefault="00DB7591" w:rsidP="00B07734">
            <w:pPr>
              <w:pStyle w:val="TAL"/>
              <w:rPr>
                <w:ins w:id="122" w:author="Ericsson" w:date="2025-01-28T11:00:00Z"/>
              </w:rPr>
            </w:pPr>
            <w:ins w:id="123" w:author="Ericsson" w:date="2025-01-28T11:01:00Z">
              <w:r>
                <w:t>array(Uri)</w:t>
              </w:r>
            </w:ins>
          </w:p>
        </w:tc>
        <w:tc>
          <w:tcPr>
            <w:tcW w:w="425" w:type="dxa"/>
          </w:tcPr>
          <w:p w14:paraId="64ABF98C" w14:textId="23271E4C" w:rsidR="00B07734" w:rsidRDefault="00DB7591" w:rsidP="00B07734">
            <w:pPr>
              <w:pStyle w:val="TAC"/>
              <w:rPr>
                <w:ins w:id="124" w:author="Ericsson" w:date="2025-01-28T11:00:00Z"/>
              </w:rPr>
            </w:pPr>
            <w:ins w:id="125" w:author="Ericsson" w:date="2025-01-28T11:01:00Z">
              <w:r>
                <w:t>O</w:t>
              </w:r>
            </w:ins>
          </w:p>
        </w:tc>
        <w:tc>
          <w:tcPr>
            <w:tcW w:w="1134" w:type="dxa"/>
          </w:tcPr>
          <w:p w14:paraId="349158D6" w14:textId="776B42CC" w:rsidR="00B07734" w:rsidRDefault="00DB7591" w:rsidP="00B07734">
            <w:pPr>
              <w:pStyle w:val="TAL"/>
              <w:rPr>
                <w:ins w:id="126" w:author="Ericsson" w:date="2025-01-28T11:00:00Z"/>
              </w:rPr>
            </w:pPr>
            <w:ins w:id="127" w:author="Ericsson" w:date="2025-01-28T11:01:00Z">
              <w:r>
                <w:t>1..N</w:t>
              </w:r>
            </w:ins>
          </w:p>
        </w:tc>
        <w:tc>
          <w:tcPr>
            <w:tcW w:w="3319" w:type="dxa"/>
          </w:tcPr>
          <w:p w14:paraId="4709CF93" w14:textId="0263D761" w:rsidR="00B07734" w:rsidRPr="00FD29D6" w:rsidRDefault="00DB7591" w:rsidP="00DB7591">
            <w:pPr>
              <w:pStyle w:val="TAL"/>
              <w:rPr>
                <w:ins w:id="128" w:author="Ericsson" w:date="2025-01-28T11:00:00Z"/>
                <w:rFonts w:cs="Arial"/>
                <w:szCs w:val="18"/>
              </w:rPr>
            </w:pPr>
            <w:ins w:id="129" w:author="Ericsson" w:date="2025-01-28T11:01:00Z">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ins>
          </w:p>
        </w:tc>
        <w:tc>
          <w:tcPr>
            <w:tcW w:w="1503" w:type="dxa"/>
          </w:tcPr>
          <w:p w14:paraId="5E6D1F54" w14:textId="77777777" w:rsidR="00B07734" w:rsidRPr="0016361A" w:rsidRDefault="00B07734" w:rsidP="00B07734">
            <w:pPr>
              <w:pStyle w:val="TAL"/>
              <w:rPr>
                <w:ins w:id="130" w:author="Ericsson" w:date="2025-01-28T11:00:00Z"/>
                <w:rFonts w:cs="Arial"/>
                <w:szCs w:val="18"/>
              </w:rPr>
            </w:pPr>
          </w:p>
        </w:tc>
      </w:tr>
      <w:tr w:rsidR="00A97D4C" w:rsidRPr="00B54FF5" w14:paraId="6F18E990" w14:textId="77777777" w:rsidTr="005060EE">
        <w:trPr>
          <w:jc w:val="center"/>
          <w:ins w:id="131" w:author="Ericsson" w:date="2025-01-28T11:01:00Z"/>
        </w:trPr>
        <w:tc>
          <w:tcPr>
            <w:tcW w:w="1929" w:type="dxa"/>
          </w:tcPr>
          <w:p w14:paraId="4086CA4F" w14:textId="24ADF65C" w:rsidR="00A97D4C" w:rsidRPr="00DB7591" w:rsidRDefault="00A97D4C" w:rsidP="00B07734">
            <w:pPr>
              <w:pStyle w:val="TAL"/>
              <w:rPr>
                <w:ins w:id="132" w:author="Ericsson" w:date="2025-01-28T11:01:00Z"/>
              </w:rPr>
            </w:pPr>
            <w:ins w:id="133" w:author="Ericsson" w:date="2025-01-28T11:01:00Z">
              <w:r w:rsidRPr="00A97D4C">
                <w:t>mcServiceUELabel</w:t>
              </w:r>
            </w:ins>
          </w:p>
        </w:tc>
        <w:tc>
          <w:tcPr>
            <w:tcW w:w="1217" w:type="dxa"/>
          </w:tcPr>
          <w:p w14:paraId="0E0C09B3" w14:textId="3DDF06F6" w:rsidR="00A97D4C" w:rsidRDefault="005E7B1C" w:rsidP="00B07734">
            <w:pPr>
              <w:pStyle w:val="TAL"/>
              <w:rPr>
                <w:ins w:id="134" w:author="Ericsson" w:date="2025-01-28T11:01:00Z"/>
              </w:rPr>
            </w:pPr>
            <w:ins w:id="135" w:author="Ericsson" w:date="2025-01-28T11:02:00Z">
              <w:r>
                <w:t>String</w:t>
              </w:r>
            </w:ins>
          </w:p>
        </w:tc>
        <w:tc>
          <w:tcPr>
            <w:tcW w:w="425" w:type="dxa"/>
          </w:tcPr>
          <w:p w14:paraId="7EDCD910" w14:textId="246BBABE" w:rsidR="00A97D4C" w:rsidRDefault="005E7B1C" w:rsidP="00B07734">
            <w:pPr>
              <w:pStyle w:val="TAC"/>
              <w:rPr>
                <w:ins w:id="136" w:author="Ericsson" w:date="2025-01-28T11:01:00Z"/>
              </w:rPr>
            </w:pPr>
            <w:ins w:id="137" w:author="Ericsson" w:date="2025-01-28T11:02:00Z">
              <w:r>
                <w:t>O</w:t>
              </w:r>
            </w:ins>
          </w:p>
        </w:tc>
        <w:tc>
          <w:tcPr>
            <w:tcW w:w="1134" w:type="dxa"/>
          </w:tcPr>
          <w:p w14:paraId="79802E20" w14:textId="7C1CB1DC" w:rsidR="00A97D4C" w:rsidRDefault="003F58F2" w:rsidP="00B07734">
            <w:pPr>
              <w:pStyle w:val="TAL"/>
              <w:rPr>
                <w:ins w:id="138" w:author="Ericsson" w:date="2025-01-28T11:01:00Z"/>
              </w:rPr>
            </w:pPr>
            <w:ins w:id="139" w:author="Ericsson" w:date="2025-01-28T11:02:00Z">
              <w:r>
                <w:t>0..</w:t>
              </w:r>
              <w:r w:rsidR="005E7B1C">
                <w:t>1</w:t>
              </w:r>
            </w:ins>
          </w:p>
        </w:tc>
        <w:tc>
          <w:tcPr>
            <w:tcW w:w="3319" w:type="dxa"/>
          </w:tcPr>
          <w:p w14:paraId="45767072" w14:textId="386AB89F" w:rsidR="00A97D4C" w:rsidRPr="00DB7591" w:rsidRDefault="005E7B1C" w:rsidP="00DB7591">
            <w:pPr>
              <w:pStyle w:val="TAL"/>
              <w:rPr>
                <w:ins w:id="140" w:author="Ericsson" w:date="2025-01-28T11:01:00Z"/>
                <w:rFonts w:cs="Arial"/>
                <w:szCs w:val="18"/>
              </w:rPr>
            </w:pPr>
            <w:ins w:id="141" w:author="Ericsson" w:date="2025-01-28T11:02:00Z">
              <w:r>
                <w:rPr>
                  <w:rFonts w:cs="Arial"/>
                  <w:szCs w:val="18"/>
                </w:rPr>
                <w:t>Used to identify the MC service UE.</w:t>
              </w:r>
            </w:ins>
          </w:p>
        </w:tc>
        <w:tc>
          <w:tcPr>
            <w:tcW w:w="1503" w:type="dxa"/>
          </w:tcPr>
          <w:p w14:paraId="6BC491C3" w14:textId="77777777" w:rsidR="00A97D4C" w:rsidRPr="0016361A" w:rsidRDefault="00A97D4C" w:rsidP="00B07734">
            <w:pPr>
              <w:pStyle w:val="TAL"/>
              <w:rPr>
                <w:ins w:id="142" w:author="Ericsson" w:date="2025-01-28T11:01:00Z"/>
                <w:rFonts w:cs="Arial"/>
                <w:szCs w:val="18"/>
              </w:rPr>
            </w:pPr>
          </w:p>
        </w:tc>
      </w:tr>
      <w:tr w:rsidR="003F58F2" w:rsidRPr="00B54FF5" w14:paraId="36CA13A4" w14:textId="77777777" w:rsidTr="005060EE">
        <w:trPr>
          <w:jc w:val="center"/>
          <w:ins w:id="143" w:author="Ericsson" w:date="2025-01-28T11:02:00Z"/>
        </w:trPr>
        <w:tc>
          <w:tcPr>
            <w:tcW w:w="1929" w:type="dxa"/>
          </w:tcPr>
          <w:p w14:paraId="2081C572" w14:textId="7813489A" w:rsidR="003F58F2" w:rsidRPr="00A97D4C" w:rsidRDefault="002049C2" w:rsidP="00B07734">
            <w:pPr>
              <w:pStyle w:val="TAL"/>
              <w:rPr>
                <w:ins w:id="144" w:author="Ericsson" w:date="2025-01-28T11:02:00Z"/>
              </w:rPr>
            </w:pPr>
            <w:ins w:id="145" w:author="Ericsson" w:date="2025-01-28T11:03:00Z">
              <w:r w:rsidRPr="002049C2">
                <w:t>locationInfo</w:t>
              </w:r>
            </w:ins>
          </w:p>
        </w:tc>
        <w:tc>
          <w:tcPr>
            <w:tcW w:w="1217" w:type="dxa"/>
          </w:tcPr>
          <w:p w14:paraId="2D807265" w14:textId="24A3CA36" w:rsidR="003F58F2" w:rsidRDefault="009C26E9" w:rsidP="00B07734">
            <w:pPr>
              <w:pStyle w:val="TAL"/>
              <w:rPr>
                <w:ins w:id="146" w:author="Ericsson" w:date="2025-01-28T11:02:00Z"/>
              </w:rPr>
            </w:pPr>
            <w:ins w:id="147" w:author="Ericsson" w:date="2025-01-28T11:03:00Z">
              <w:r>
                <w:t>LocationInfo</w:t>
              </w:r>
            </w:ins>
          </w:p>
        </w:tc>
        <w:tc>
          <w:tcPr>
            <w:tcW w:w="425" w:type="dxa"/>
          </w:tcPr>
          <w:p w14:paraId="33B14736" w14:textId="1E65B26E" w:rsidR="003F58F2" w:rsidRDefault="009C26E9" w:rsidP="00B07734">
            <w:pPr>
              <w:pStyle w:val="TAC"/>
              <w:rPr>
                <w:ins w:id="148" w:author="Ericsson" w:date="2025-01-28T11:02:00Z"/>
              </w:rPr>
            </w:pPr>
            <w:ins w:id="149" w:author="Ericsson" w:date="2025-01-28T11:03:00Z">
              <w:r>
                <w:t>M</w:t>
              </w:r>
            </w:ins>
          </w:p>
        </w:tc>
        <w:tc>
          <w:tcPr>
            <w:tcW w:w="1134" w:type="dxa"/>
          </w:tcPr>
          <w:p w14:paraId="3305B723" w14:textId="6608A72A" w:rsidR="003F58F2" w:rsidRDefault="009C26E9" w:rsidP="00B07734">
            <w:pPr>
              <w:pStyle w:val="TAL"/>
              <w:rPr>
                <w:ins w:id="150" w:author="Ericsson" w:date="2025-01-28T11:02:00Z"/>
              </w:rPr>
            </w:pPr>
            <w:ins w:id="151" w:author="Ericsson" w:date="2025-01-28T11:03:00Z">
              <w:r>
                <w:t>1</w:t>
              </w:r>
            </w:ins>
          </w:p>
        </w:tc>
        <w:tc>
          <w:tcPr>
            <w:tcW w:w="3319" w:type="dxa"/>
          </w:tcPr>
          <w:p w14:paraId="7D4F8F5B" w14:textId="01A86C07" w:rsidR="003F58F2" w:rsidRDefault="005D4AC3" w:rsidP="00DB7591">
            <w:pPr>
              <w:pStyle w:val="TAL"/>
              <w:rPr>
                <w:ins w:id="152" w:author="Ericsson" w:date="2025-01-28T11:02:00Z"/>
                <w:rFonts w:cs="Arial"/>
                <w:szCs w:val="18"/>
              </w:rPr>
            </w:pPr>
            <w:ins w:id="153" w:author="Ericsson" w:date="2025-01-28T11:04:00Z">
              <w:r>
                <w:rPr>
                  <w:rFonts w:cs="Arial"/>
                  <w:szCs w:val="18"/>
                </w:rPr>
                <w:t xml:space="preserve">As defined in clause </w:t>
              </w:r>
            </w:ins>
            <w:ins w:id="154" w:author="Ericsson" w:date="2025-01-28T11:06:00Z">
              <w:r w:rsidR="00345170">
                <w:t>7.2.6.2.3</w:t>
              </w:r>
            </w:ins>
          </w:p>
        </w:tc>
        <w:tc>
          <w:tcPr>
            <w:tcW w:w="1503" w:type="dxa"/>
          </w:tcPr>
          <w:p w14:paraId="703B877F" w14:textId="77777777" w:rsidR="003F58F2" w:rsidRPr="0016361A" w:rsidRDefault="003F58F2" w:rsidP="00B07734">
            <w:pPr>
              <w:pStyle w:val="TAL"/>
              <w:rPr>
                <w:ins w:id="155" w:author="Ericsson" w:date="2025-01-28T11:02:00Z"/>
                <w:rFonts w:cs="Arial"/>
                <w:szCs w:val="18"/>
              </w:rPr>
            </w:pPr>
          </w:p>
        </w:tc>
      </w:tr>
    </w:tbl>
    <w:p w14:paraId="43495388" w14:textId="77777777" w:rsidR="008853CE" w:rsidRDefault="008853CE" w:rsidP="008853CE">
      <w:pPr>
        <w:rPr>
          <w:b/>
          <w:bCs/>
        </w:rPr>
      </w:pPr>
    </w:p>
    <w:p w14:paraId="5524CA0C" w14:textId="6C92126E" w:rsidR="000A2F9A" w:rsidRDefault="000A2F9A" w:rsidP="000A2F9A">
      <w:pPr>
        <w:pStyle w:val="Heading5"/>
        <w:rPr>
          <w:ins w:id="156" w:author="Ericsson" w:date="2025-01-28T10:50:00Z"/>
        </w:rPr>
      </w:pPr>
      <w:ins w:id="157" w:author="Ericsson" w:date="2025-01-28T10:50:00Z">
        <w:r>
          <w:lastRenderedPageBreak/>
          <w:t>7.3.6.2.a</w:t>
        </w:r>
        <w:r>
          <w:tab/>
          <w:t>Type: LocationNotification</w:t>
        </w:r>
      </w:ins>
    </w:p>
    <w:p w14:paraId="7F68007A" w14:textId="74533688" w:rsidR="000A2F9A" w:rsidRDefault="000A2F9A" w:rsidP="000A2F9A">
      <w:pPr>
        <w:pStyle w:val="TH"/>
        <w:rPr>
          <w:ins w:id="158" w:author="Ericsson" w:date="2025-01-28T10:50:00Z"/>
        </w:rPr>
      </w:pPr>
      <w:ins w:id="159" w:author="Ericsson" w:date="2025-01-28T10:50:00Z">
        <w:r>
          <w:rPr>
            <w:noProof/>
          </w:rPr>
          <w:t>Table </w:t>
        </w:r>
        <w:r>
          <w:t xml:space="preserve">7.3.6.2.a-1: </w:t>
        </w:r>
        <w:r>
          <w:rPr>
            <w:noProof/>
          </w:rPr>
          <w:t xml:space="preserve">Definition of type </w:t>
        </w:r>
      </w:ins>
      <w:ins w:id="160" w:author="Ericsson" w:date="2025-01-28T10:51:00Z">
        <w:r>
          <w:t>LocationNotification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0A2F9A" w:rsidRPr="00B54FF5" w14:paraId="367750B7" w14:textId="77777777" w:rsidTr="005060EE">
        <w:trPr>
          <w:jc w:val="center"/>
          <w:ins w:id="161" w:author="Ericsson" w:date="2025-01-28T10:50:00Z"/>
        </w:trPr>
        <w:tc>
          <w:tcPr>
            <w:tcW w:w="1929" w:type="dxa"/>
            <w:shd w:val="clear" w:color="auto" w:fill="C0C0C0"/>
            <w:hideMark/>
          </w:tcPr>
          <w:p w14:paraId="53E74B85" w14:textId="77777777" w:rsidR="000A2F9A" w:rsidRPr="0016361A" w:rsidRDefault="000A2F9A" w:rsidP="005060EE">
            <w:pPr>
              <w:pStyle w:val="TAH"/>
              <w:rPr>
                <w:ins w:id="162" w:author="Ericsson" w:date="2025-01-28T10:50:00Z"/>
              </w:rPr>
            </w:pPr>
            <w:ins w:id="163" w:author="Ericsson" w:date="2025-01-28T10:50:00Z">
              <w:r w:rsidRPr="0016361A">
                <w:t>Attribute name</w:t>
              </w:r>
            </w:ins>
          </w:p>
        </w:tc>
        <w:tc>
          <w:tcPr>
            <w:tcW w:w="1217" w:type="dxa"/>
            <w:shd w:val="clear" w:color="auto" w:fill="C0C0C0"/>
            <w:hideMark/>
          </w:tcPr>
          <w:p w14:paraId="6B490940" w14:textId="77777777" w:rsidR="000A2F9A" w:rsidRPr="0016361A" w:rsidRDefault="000A2F9A" w:rsidP="005060EE">
            <w:pPr>
              <w:pStyle w:val="TAH"/>
              <w:rPr>
                <w:ins w:id="164" w:author="Ericsson" w:date="2025-01-28T10:50:00Z"/>
              </w:rPr>
            </w:pPr>
            <w:ins w:id="165" w:author="Ericsson" w:date="2025-01-28T10:50:00Z">
              <w:r w:rsidRPr="0016361A">
                <w:t>Data type</w:t>
              </w:r>
            </w:ins>
          </w:p>
        </w:tc>
        <w:tc>
          <w:tcPr>
            <w:tcW w:w="425" w:type="dxa"/>
            <w:shd w:val="clear" w:color="auto" w:fill="C0C0C0"/>
            <w:hideMark/>
          </w:tcPr>
          <w:p w14:paraId="6BF4D794" w14:textId="77777777" w:rsidR="000A2F9A" w:rsidRPr="0016361A" w:rsidRDefault="000A2F9A" w:rsidP="005060EE">
            <w:pPr>
              <w:pStyle w:val="TAH"/>
              <w:rPr>
                <w:ins w:id="166" w:author="Ericsson" w:date="2025-01-28T10:50:00Z"/>
              </w:rPr>
            </w:pPr>
            <w:ins w:id="167" w:author="Ericsson" w:date="2025-01-28T10:50:00Z">
              <w:r w:rsidRPr="0016361A">
                <w:t>P</w:t>
              </w:r>
            </w:ins>
          </w:p>
        </w:tc>
        <w:tc>
          <w:tcPr>
            <w:tcW w:w="1134" w:type="dxa"/>
            <w:shd w:val="clear" w:color="auto" w:fill="C0C0C0"/>
          </w:tcPr>
          <w:p w14:paraId="2AFF485F" w14:textId="77777777" w:rsidR="000A2F9A" w:rsidRPr="0016361A" w:rsidRDefault="000A2F9A" w:rsidP="005060EE">
            <w:pPr>
              <w:pStyle w:val="TAH"/>
              <w:rPr>
                <w:ins w:id="168" w:author="Ericsson" w:date="2025-01-28T10:50:00Z"/>
              </w:rPr>
            </w:pPr>
            <w:ins w:id="169" w:author="Ericsson" w:date="2025-01-28T10:50:00Z">
              <w:r w:rsidRPr="00F112E4">
                <w:t>Cardinality</w:t>
              </w:r>
            </w:ins>
          </w:p>
        </w:tc>
        <w:tc>
          <w:tcPr>
            <w:tcW w:w="3319" w:type="dxa"/>
            <w:shd w:val="clear" w:color="auto" w:fill="C0C0C0"/>
            <w:hideMark/>
          </w:tcPr>
          <w:p w14:paraId="1E8824E1" w14:textId="77777777" w:rsidR="000A2F9A" w:rsidRPr="0016361A" w:rsidRDefault="000A2F9A" w:rsidP="005060EE">
            <w:pPr>
              <w:pStyle w:val="TAH"/>
              <w:rPr>
                <w:ins w:id="170" w:author="Ericsson" w:date="2025-01-28T10:50:00Z"/>
                <w:rFonts w:cs="Arial"/>
                <w:szCs w:val="18"/>
              </w:rPr>
            </w:pPr>
            <w:ins w:id="171" w:author="Ericsson" w:date="2025-01-28T10:50:00Z">
              <w:r w:rsidRPr="0016361A">
                <w:rPr>
                  <w:rFonts w:cs="Arial"/>
                  <w:szCs w:val="18"/>
                </w:rPr>
                <w:t>Description</w:t>
              </w:r>
            </w:ins>
          </w:p>
        </w:tc>
        <w:tc>
          <w:tcPr>
            <w:tcW w:w="1503" w:type="dxa"/>
            <w:shd w:val="clear" w:color="auto" w:fill="C0C0C0"/>
          </w:tcPr>
          <w:p w14:paraId="67FB8056" w14:textId="77777777" w:rsidR="000A2F9A" w:rsidRPr="0016361A" w:rsidRDefault="000A2F9A" w:rsidP="005060EE">
            <w:pPr>
              <w:pStyle w:val="TAH"/>
              <w:rPr>
                <w:ins w:id="172" w:author="Ericsson" w:date="2025-01-28T10:50:00Z"/>
                <w:rFonts w:cs="Arial"/>
                <w:szCs w:val="18"/>
              </w:rPr>
            </w:pPr>
            <w:ins w:id="173" w:author="Ericsson" w:date="2025-01-28T10:50:00Z">
              <w:r w:rsidRPr="0016361A">
                <w:rPr>
                  <w:rFonts w:cs="Arial"/>
                  <w:szCs w:val="18"/>
                </w:rPr>
                <w:t>Applicability</w:t>
              </w:r>
            </w:ins>
          </w:p>
        </w:tc>
      </w:tr>
      <w:tr w:rsidR="000A2F9A" w:rsidRPr="00B54FF5" w14:paraId="5DBB0521" w14:textId="77777777" w:rsidTr="005060EE">
        <w:trPr>
          <w:jc w:val="center"/>
          <w:ins w:id="174" w:author="Ericsson" w:date="2025-01-28T10:50:00Z"/>
        </w:trPr>
        <w:tc>
          <w:tcPr>
            <w:tcW w:w="1929" w:type="dxa"/>
          </w:tcPr>
          <w:p w14:paraId="1A603E6C" w14:textId="56429E89" w:rsidR="000A2F9A" w:rsidRDefault="00F12CBE" w:rsidP="005060EE">
            <w:pPr>
              <w:pStyle w:val="TAL"/>
              <w:rPr>
                <w:ins w:id="175" w:author="Ericsson" w:date="2025-01-28T10:50:00Z"/>
              </w:rPr>
            </w:pPr>
            <w:ins w:id="176" w:author="Ericsson" w:date="2025-01-28T11:07:00Z">
              <w:r w:rsidRPr="00F12CBE">
                <w:t>mcUserResponseList</w:t>
              </w:r>
            </w:ins>
          </w:p>
        </w:tc>
        <w:tc>
          <w:tcPr>
            <w:tcW w:w="1217" w:type="dxa"/>
          </w:tcPr>
          <w:p w14:paraId="794762B6" w14:textId="13143068" w:rsidR="000A2F9A" w:rsidRDefault="00494981" w:rsidP="005060EE">
            <w:pPr>
              <w:pStyle w:val="TAL"/>
              <w:rPr>
                <w:ins w:id="177" w:author="Ericsson" w:date="2025-01-28T10:50:00Z"/>
              </w:rPr>
            </w:pPr>
            <w:ins w:id="178" w:author="Ericsson" w:date="2025-01-28T11:08:00Z">
              <w:r>
                <w:t>array(</w:t>
              </w:r>
            </w:ins>
            <w:ins w:id="179" w:author="Ericsson" w:date="2025-01-28T11:09:00Z">
              <w:r w:rsidR="00BD5F14">
                <w:t>MCUserLocation)</w:t>
              </w:r>
            </w:ins>
          </w:p>
        </w:tc>
        <w:tc>
          <w:tcPr>
            <w:tcW w:w="425" w:type="dxa"/>
          </w:tcPr>
          <w:p w14:paraId="42A2EA23" w14:textId="5CB622D7" w:rsidR="000A2F9A" w:rsidRDefault="00BD5F14" w:rsidP="005060EE">
            <w:pPr>
              <w:pStyle w:val="TAC"/>
              <w:rPr>
                <w:ins w:id="180" w:author="Ericsson" w:date="2025-01-28T10:50:00Z"/>
              </w:rPr>
            </w:pPr>
            <w:ins w:id="181" w:author="Ericsson" w:date="2025-01-28T11:09:00Z">
              <w:r>
                <w:t>M</w:t>
              </w:r>
            </w:ins>
          </w:p>
        </w:tc>
        <w:tc>
          <w:tcPr>
            <w:tcW w:w="1134" w:type="dxa"/>
          </w:tcPr>
          <w:p w14:paraId="7EFD0AAA" w14:textId="7984525F" w:rsidR="000A2F9A" w:rsidRPr="00C9763D" w:rsidRDefault="00BD5F14" w:rsidP="005060EE">
            <w:pPr>
              <w:pStyle w:val="TAL"/>
              <w:rPr>
                <w:ins w:id="182" w:author="Ericsson" w:date="2025-01-28T10:50:00Z"/>
              </w:rPr>
            </w:pPr>
            <w:ins w:id="183" w:author="Ericsson" w:date="2025-01-28T11:09:00Z">
              <w:r>
                <w:t>1..N</w:t>
              </w:r>
            </w:ins>
          </w:p>
        </w:tc>
        <w:tc>
          <w:tcPr>
            <w:tcW w:w="3319" w:type="dxa"/>
          </w:tcPr>
          <w:p w14:paraId="4C8F26AD" w14:textId="4759CA56" w:rsidR="000A2F9A" w:rsidRPr="00FD1BB5" w:rsidRDefault="00BD5F14" w:rsidP="005060EE">
            <w:pPr>
              <w:pStyle w:val="TAL"/>
              <w:rPr>
                <w:ins w:id="184" w:author="Ericsson" w:date="2025-01-28T10:50:00Z"/>
                <w:rFonts w:cs="Arial"/>
                <w:szCs w:val="18"/>
              </w:rPr>
            </w:pPr>
            <w:ins w:id="185" w:author="Ericsson" w:date="2025-01-28T11:09:00Z">
              <w:r w:rsidRPr="00BD5F14">
                <w:rPr>
                  <w:rFonts w:cs="Arial"/>
                  <w:szCs w:val="18"/>
                </w:rPr>
                <w:t xml:space="preserve">Represents </w:t>
              </w:r>
              <w:r>
                <w:rPr>
                  <w:rFonts w:cs="Arial"/>
                  <w:szCs w:val="18"/>
                </w:rPr>
                <w:t xml:space="preserve">one array of </w:t>
              </w:r>
              <w:r w:rsidRPr="00BD5F14">
                <w:rPr>
                  <w:rFonts w:cs="Arial"/>
                  <w:szCs w:val="18"/>
                </w:rPr>
                <w:t>MC Users</w:t>
              </w:r>
            </w:ins>
            <w:ins w:id="186" w:author="Ericsson" w:date="2025-01-28T11:10:00Z">
              <w:r>
                <w:rPr>
                  <w:rFonts w:cs="Arial"/>
                  <w:szCs w:val="18"/>
                </w:rPr>
                <w:t>’</w:t>
              </w:r>
            </w:ins>
            <w:ins w:id="187" w:author="Ericsson" w:date="2025-01-28T11:09:00Z">
              <w:r w:rsidRPr="00BD5F14">
                <w:rPr>
                  <w:rFonts w:cs="Arial"/>
                  <w:szCs w:val="18"/>
                </w:rPr>
                <w:t xml:space="preserve"> device location information.</w:t>
              </w:r>
            </w:ins>
          </w:p>
        </w:tc>
        <w:tc>
          <w:tcPr>
            <w:tcW w:w="1503" w:type="dxa"/>
          </w:tcPr>
          <w:p w14:paraId="2ACB8BB2" w14:textId="77777777" w:rsidR="000A2F9A" w:rsidRPr="0016361A" w:rsidRDefault="000A2F9A" w:rsidP="005060EE">
            <w:pPr>
              <w:pStyle w:val="TAL"/>
              <w:rPr>
                <w:ins w:id="188" w:author="Ericsson" w:date="2025-01-28T10:50:00Z"/>
                <w:rFonts w:cs="Arial"/>
                <w:szCs w:val="18"/>
              </w:rPr>
            </w:pPr>
          </w:p>
        </w:tc>
      </w:tr>
      <w:tr w:rsidR="00A7336D" w:rsidRPr="00B54FF5" w14:paraId="36785F93" w14:textId="77777777" w:rsidTr="005060EE">
        <w:trPr>
          <w:jc w:val="center"/>
          <w:ins w:id="189" w:author="Ericsson" w:date="2025-01-28T10:50:00Z"/>
        </w:trPr>
        <w:tc>
          <w:tcPr>
            <w:tcW w:w="1929" w:type="dxa"/>
          </w:tcPr>
          <w:p w14:paraId="6AC0982E" w14:textId="260E8DFF" w:rsidR="00A7336D" w:rsidRPr="004D0651" w:rsidRDefault="00F12CBE" w:rsidP="00A7336D">
            <w:pPr>
              <w:pStyle w:val="TAL"/>
              <w:rPr>
                <w:ins w:id="190" w:author="Ericsson" w:date="2025-01-28T10:50:00Z"/>
              </w:rPr>
            </w:pPr>
            <w:ins w:id="191" w:author="Ericsson" w:date="2025-01-28T11:07:00Z">
              <w:r w:rsidRPr="004D0651">
                <w:t>requestingM</w:t>
              </w:r>
            </w:ins>
            <w:ins w:id="192" w:author="Ericsson" w:date="2025-01-28T11:08:00Z">
              <w:r w:rsidRPr="004D0651">
                <w:t>cServiceId</w:t>
              </w:r>
            </w:ins>
          </w:p>
        </w:tc>
        <w:tc>
          <w:tcPr>
            <w:tcW w:w="1217" w:type="dxa"/>
          </w:tcPr>
          <w:p w14:paraId="799B0AB4" w14:textId="7F301EEF" w:rsidR="00A7336D" w:rsidRPr="004D0651" w:rsidRDefault="00F12CBE" w:rsidP="00A7336D">
            <w:pPr>
              <w:pStyle w:val="TAL"/>
              <w:rPr>
                <w:ins w:id="193" w:author="Ericsson" w:date="2025-01-28T10:50:00Z"/>
              </w:rPr>
            </w:pPr>
            <w:ins w:id="194" w:author="Ericsson" w:date="2025-01-28T11:08:00Z">
              <w:r w:rsidRPr="004D0651">
                <w:t>Uri</w:t>
              </w:r>
            </w:ins>
          </w:p>
        </w:tc>
        <w:tc>
          <w:tcPr>
            <w:tcW w:w="425" w:type="dxa"/>
          </w:tcPr>
          <w:p w14:paraId="4BF68E1B" w14:textId="3FDEF49B" w:rsidR="00A7336D" w:rsidRPr="004D0651" w:rsidRDefault="00F12CBE" w:rsidP="00A7336D">
            <w:pPr>
              <w:pStyle w:val="TAC"/>
              <w:rPr>
                <w:ins w:id="195" w:author="Ericsson" w:date="2025-01-28T10:50:00Z"/>
              </w:rPr>
            </w:pPr>
            <w:ins w:id="196" w:author="Ericsson" w:date="2025-01-28T11:08:00Z">
              <w:r w:rsidRPr="004D0651">
                <w:t>M</w:t>
              </w:r>
            </w:ins>
          </w:p>
        </w:tc>
        <w:tc>
          <w:tcPr>
            <w:tcW w:w="1134" w:type="dxa"/>
          </w:tcPr>
          <w:p w14:paraId="4CB67F3E" w14:textId="1E3B4455" w:rsidR="00A7336D" w:rsidRPr="00C9763D" w:rsidRDefault="00F12CBE" w:rsidP="00A7336D">
            <w:pPr>
              <w:pStyle w:val="TAL"/>
              <w:rPr>
                <w:ins w:id="197" w:author="Ericsson" w:date="2025-01-28T10:50:00Z"/>
              </w:rPr>
            </w:pPr>
            <w:ins w:id="198" w:author="Ericsson" w:date="2025-01-28T11:08:00Z">
              <w:r>
                <w:t>1</w:t>
              </w:r>
            </w:ins>
          </w:p>
        </w:tc>
        <w:tc>
          <w:tcPr>
            <w:tcW w:w="3319" w:type="dxa"/>
          </w:tcPr>
          <w:p w14:paraId="103C5AC6" w14:textId="1C0D6868" w:rsidR="00A7336D" w:rsidRPr="00FD1BB5" w:rsidRDefault="004D0651" w:rsidP="00A7336D">
            <w:pPr>
              <w:pStyle w:val="TAL"/>
              <w:rPr>
                <w:ins w:id="199" w:author="Ericsson" w:date="2025-01-28T10:50:00Z"/>
                <w:rFonts w:cs="Arial"/>
                <w:szCs w:val="18"/>
              </w:rPr>
            </w:pPr>
            <w:ins w:id="200" w:author="Ericsson" w:date="2025-01-28T11:08:00Z">
              <w:r w:rsidRPr="004D0651">
                <w:rPr>
                  <w:rFonts w:cs="Arial"/>
                  <w:szCs w:val="18"/>
                </w:rPr>
                <w:t>The MC service ID of the LMC that requested the location report.</w:t>
              </w:r>
            </w:ins>
          </w:p>
        </w:tc>
        <w:tc>
          <w:tcPr>
            <w:tcW w:w="1503" w:type="dxa"/>
          </w:tcPr>
          <w:p w14:paraId="76730AF5" w14:textId="77777777" w:rsidR="00A7336D" w:rsidRPr="0016361A" w:rsidRDefault="00A7336D" w:rsidP="00A7336D">
            <w:pPr>
              <w:pStyle w:val="TAL"/>
              <w:rPr>
                <w:ins w:id="201" w:author="Ericsson" w:date="2025-01-28T10:50:00Z"/>
                <w:rFonts w:cs="Arial"/>
                <w:szCs w:val="18"/>
              </w:rPr>
            </w:pPr>
          </w:p>
        </w:tc>
      </w:tr>
      <w:tr w:rsidR="00270472" w:rsidRPr="00B54FF5" w14:paraId="6671F02D" w14:textId="77777777" w:rsidTr="005060EE">
        <w:trPr>
          <w:jc w:val="center"/>
          <w:ins w:id="202" w:author="Ericsson" w:date="2025-01-28T11:10:00Z"/>
        </w:trPr>
        <w:tc>
          <w:tcPr>
            <w:tcW w:w="1929" w:type="dxa"/>
          </w:tcPr>
          <w:p w14:paraId="7DB633C8" w14:textId="715645AA" w:rsidR="00270472" w:rsidRPr="004D0651" w:rsidRDefault="00270472" w:rsidP="00A7336D">
            <w:pPr>
              <w:pStyle w:val="TAL"/>
              <w:rPr>
                <w:ins w:id="203" w:author="Ericsson" w:date="2025-01-28T11:10:00Z"/>
              </w:rPr>
            </w:pPr>
            <w:ins w:id="204" w:author="Ericsson" w:date="2025-01-28T11:10:00Z">
              <w:r w:rsidRPr="00270472">
                <w:t>requestingfunctionalAliasId</w:t>
              </w:r>
            </w:ins>
          </w:p>
        </w:tc>
        <w:tc>
          <w:tcPr>
            <w:tcW w:w="1217" w:type="dxa"/>
          </w:tcPr>
          <w:p w14:paraId="51ED6A21" w14:textId="452630F5" w:rsidR="00270472" w:rsidRPr="004D0651" w:rsidRDefault="00270472" w:rsidP="00A7336D">
            <w:pPr>
              <w:pStyle w:val="TAL"/>
              <w:rPr>
                <w:ins w:id="205" w:author="Ericsson" w:date="2025-01-28T11:10:00Z"/>
              </w:rPr>
            </w:pPr>
            <w:ins w:id="206" w:author="Ericsson" w:date="2025-01-28T11:10:00Z">
              <w:r>
                <w:t>Uri</w:t>
              </w:r>
            </w:ins>
          </w:p>
        </w:tc>
        <w:tc>
          <w:tcPr>
            <w:tcW w:w="425" w:type="dxa"/>
          </w:tcPr>
          <w:p w14:paraId="1C0D522D" w14:textId="667F5BBE" w:rsidR="00270472" w:rsidRPr="004D0651" w:rsidRDefault="00270472" w:rsidP="00A7336D">
            <w:pPr>
              <w:pStyle w:val="TAC"/>
              <w:rPr>
                <w:ins w:id="207" w:author="Ericsson" w:date="2025-01-28T11:10:00Z"/>
              </w:rPr>
            </w:pPr>
            <w:ins w:id="208" w:author="Ericsson" w:date="2025-01-28T11:10:00Z">
              <w:r>
                <w:t>O</w:t>
              </w:r>
            </w:ins>
          </w:p>
        </w:tc>
        <w:tc>
          <w:tcPr>
            <w:tcW w:w="1134" w:type="dxa"/>
          </w:tcPr>
          <w:p w14:paraId="46164830" w14:textId="7C941D20" w:rsidR="00270472" w:rsidRDefault="00270472" w:rsidP="00A7336D">
            <w:pPr>
              <w:pStyle w:val="TAL"/>
              <w:rPr>
                <w:ins w:id="209" w:author="Ericsson" w:date="2025-01-28T11:10:00Z"/>
              </w:rPr>
            </w:pPr>
            <w:ins w:id="210" w:author="Ericsson" w:date="2025-01-28T11:10:00Z">
              <w:r>
                <w:t>0..1</w:t>
              </w:r>
            </w:ins>
          </w:p>
        </w:tc>
        <w:tc>
          <w:tcPr>
            <w:tcW w:w="3319" w:type="dxa"/>
          </w:tcPr>
          <w:p w14:paraId="5FDC29FC" w14:textId="6BBB46EA" w:rsidR="00270472" w:rsidRPr="004D0651" w:rsidRDefault="00176E58" w:rsidP="00176E58">
            <w:pPr>
              <w:pStyle w:val="TAL"/>
              <w:rPr>
                <w:ins w:id="211" w:author="Ericsson" w:date="2025-01-28T11:10:00Z"/>
                <w:rFonts w:cs="Arial"/>
                <w:szCs w:val="18"/>
              </w:rPr>
            </w:pPr>
            <w:ins w:id="212" w:author="Ericsson" w:date="2025-01-28T11:10:00Z">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ins>
          </w:p>
        </w:tc>
        <w:tc>
          <w:tcPr>
            <w:tcW w:w="1503" w:type="dxa"/>
          </w:tcPr>
          <w:p w14:paraId="1C438C81" w14:textId="77777777" w:rsidR="00270472" w:rsidRPr="0016361A" w:rsidRDefault="00270472" w:rsidP="00A7336D">
            <w:pPr>
              <w:pStyle w:val="TAL"/>
              <w:rPr>
                <w:ins w:id="213" w:author="Ericsson" w:date="2025-01-28T11:10:00Z"/>
                <w:rFonts w:cs="Arial"/>
                <w:szCs w:val="18"/>
              </w:rPr>
            </w:pPr>
          </w:p>
        </w:tc>
      </w:tr>
    </w:tbl>
    <w:p w14:paraId="3BB73E96" w14:textId="77777777" w:rsidR="00CC49FD" w:rsidRPr="00384E92" w:rsidRDefault="00CC49FD" w:rsidP="00C62B0C"/>
    <w:p w14:paraId="503784E0" w14:textId="77777777" w:rsidR="008853CE" w:rsidRPr="006B5418" w:rsidRDefault="008853CE" w:rsidP="00885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0260DF" w14:textId="77777777" w:rsidR="00352E26" w:rsidRDefault="00352E26" w:rsidP="00352E26">
      <w:pPr>
        <w:pStyle w:val="Heading1"/>
        <w:pBdr>
          <w:top w:val="none" w:sz="0" w:space="0" w:color="auto"/>
        </w:pBdr>
      </w:pPr>
      <w:bookmarkStart w:id="214" w:name="_Toc183438671"/>
      <w:r>
        <w:t>A.4</w:t>
      </w:r>
      <w:r>
        <w:tab/>
        <w:t>LMS_LocationInformation API</w:t>
      </w:r>
      <w:bookmarkEnd w:id="214"/>
    </w:p>
    <w:p w14:paraId="144B2A2C" w14:textId="77777777" w:rsidR="00352E26" w:rsidRDefault="00352E26" w:rsidP="00352E26">
      <w:pPr>
        <w:pStyle w:val="PL"/>
      </w:pPr>
      <w:r>
        <w:t>openapi: 3.0.0</w:t>
      </w:r>
    </w:p>
    <w:p w14:paraId="229DA7B0" w14:textId="77777777" w:rsidR="00352E26" w:rsidRDefault="00352E26" w:rsidP="00352E26">
      <w:pPr>
        <w:pStyle w:val="PL"/>
      </w:pPr>
    </w:p>
    <w:p w14:paraId="1536CC47" w14:textId="77777777" w:rsidR="00352E26" w:rsidRDefault="00352E26" w:rsidP="00352E26">
      <w:pPr>
        <w:pStyle w:val="PL"/>
      </w:pPr>
      <w:r>
        <w:t>info:</w:t>
      </w:r>
    </w:p>
    <w:p w14:paraId="72478240" w14:textId="77777777" w:rsidR="00352E26" w:rsidRDefault="00352E26" w:rsidP="00352E26">
      <w:pPr>
        <w:pStyle w:val="PL"/>
      </w:pPr>
      <w:r>
        <w:t xml:space="preserve">  title: LMS_LocationInformation</w:t>
      </w:r>
    </w:p>
    <w:p w14:paraId="3C5CD5E0" w14:textId="77777777" w:rsidR="00352E26" w:rsidRDefault="00352E26" w:rsidP="00352E26">
      <w:pPr>
        <w:pStyle w:val="PL"/>
      </w:pPr>
      <w:r>
        <w:t xml:space="preserve">  version: 1.0.0-alpha.1</w:t>
      </w:r>
    </w:p>
    <w:p w14:paraId="5085B955" w14:textId="77777777" w:rsidR="00352E26" w:rsidRDefault="00352E26" w:rsidP="00352E26">
      <w:pPr>
        <w:pStyle w:val="PL"/>
      </w:pPr>
      <w:r>
        <w:t xml:space="preserve">  description: |</w:t>
      </w:r>
    </w:p>
    <w:p w14:paraId="3523CC3E" w14:textId="77777777" w:rsidR="00352E26" w:rsidRDefault="00352E26" w:rsidP="00352E26">
      <w:pPr>
        <w:pStyle w:val="PL"/>
      </w:pPr>
      <w:r>
        <w:t xml:space="preserve">    API for Requesting and subscribing on Location Information from LMS Service.  </w:t>
      </w:r>
    </w:p>
    <w:p w14:paraId="395F429C" w14:textId="77777777" w:rsidR="00352E26" w:rsidRDefault="00352E26" w:rsidP="00352E26">
      <w:pPr>
        <w:pStyle w:val="PL"/>
      </w:pPr>
      <w:r>
        <w:t xml:space="preserve">    © 2024, 3GPP Organizational Partners (ARIB, ATIS, CCSA, ETSI, TSDSI, TTA, TTC).  </w:t>
      </w:r>
    </w:p>
    <w:p w14:paraId="168B3D94" w14:textId="77777777" w:rsidR="00352E26" w:rsidRDefault="00352E26" w:rsidP="00352E26">
      <w:pPr>
        <w:pStyle w:val="PL"/>
      </w:pPr>
      <w:r>
        <w:t xml:space="preserve">    All rights reserved.</w:t>
      </w:r>
    </w:p>
    <w:p w14:paraId="76C6279C" w14:textId="77777777" w:rsidR="00352E26" w:rsidRDefault="00352E26" w:rsidP="00352E26">
      <w:pPr>
        <w:pStyle w:val="PL"/>
      </w:pPr>
    </w:p>
    <w:p w14:paraId="2AEA8B80" w14:textId="77777777" w:rsidR="00352E26" w:rsidRDefault="00352E26" w:rsidP="00352E26">
      <w:pPr>
        <w:pStyle w:val="PL"/>
      </w:pPr>
      <w:r>
        <w:t>externalDocs:</w:t>
      </w:r>
    </w:p>
    <w:p w14:paraId="02F682D9" w14:textId="77777777" w:rsidR="00352E26" w:rsidRDefault="00352E26" w:rsidP="00352E26">
      <w:pPr>
        <w:pStyle w:val="PL"/>
      </w:pPr>
      <w:r>
        <w:t xml:space="preserve">  description: 3GPP TS 24.283 V0.4.0; Mission Critical Location Management (MCLoc).</w:t>
      </w:r>
    </w:p>
    <w:p w14:paraId="46066E09" w14:textId="77777777" w:rsidR="00352E26" w:rsidRPr="004B79F1" w:rsidRDefault="00352E26" w:rsidP="00352E26">
      <w:pPr>
        <w:pStyle w:val="PL"/>
        <w:rPr>
          <w:lang w:val="sv-SE"/>
        </w:rPr>
      </w:pPr>
      <w:r>
        <w:t xml:space="preserve">  </w:t>
      </w:r>
      <w:r w:rsidRPr="004B79F1">
        <w:rPr>
          <w:lang w:val="sv-SE"/>
        </w:rPr>
        <w:t>url: http://www.3gpp.org/ftp/Specs/archive/24_series/24.283/</w:t>
      </w:r>
    </w:p>
    <w:p w14:paraId="7FB839BE" w14:textId="77777777" w:rsidR="00352E26" w:rsidRPr="00BA2850" w:rsidRDefault="00352E26" w:rsidP="00352E26">
      <w:pPr>
        <w:pStyle w:val="PL"/>
        <w:rPr>
          <w:lang w:val="sv-SE"/>
        </w:rPr>
      </w:pPr>
    </w:p>
    <w:p w14:paraId="598C2323" w14:textId="77777777" w:rsidR="00352E26" w:rsidRDefault="00352E26" w:rsidP="00352E26">
      <w:pPr>
        <w:pStyle w:val="PL"/>
      </w:pPr>
      <w:r>
        <w:t>servers:</w:t>
      </w:r>
    </w:p>
    <w:p w14:paraId="702CCBF4" w14:textId="77777777" w:rsidR="00352E26" w:rsidRDefault="00352E26" w:rsidP="00352E26">
      <w:pPr>
        <w:pStyle w:val="PL"/>
      </w:pPr>
      <w:r>
        <w:t xml:space="preserve">  - url: '{apiRoot}/lms-location-information/v1'</w:t>
      </w:r>
    </w:p>
    <w:p w14:paraId="01995278" w14:textId="77777777" w:rsidR="00352E26" w:rsidRDefault="00352E26" w:rsidP="00352E26">
      <w:pPr>
        <w:pStyle w:val="PL"/>
      </w:pPr>
      <w:r>
        <w:t xml:space="preserve">    variables:</w:t>
      </w:r>
    </w:p>
    <w:p w14:paraId="71FD7EC3" w14:textId="77777777" w:rsidR="00352E26" w:rsidRDefault="00352E26" w:rsidP="00352E26">
      <w:pPr>
        <w:pStyle w:val="PL"/>
      </w:pPr>
      <w:r>
        <w:t xml:space="preserve">      apiRoot:</w:t>
      </w:r>
    </w:p>
    <w:p w14:paraId="24F4EF63" w14:textId="77777777" w:rsidR="00352E26" w:rsidRDefault="00352E26" w:rsidP="00352E26">
      <w:pPr>
        <w:pStyle w:val="PL"/>
      </w:pPr>
      <w:r>
        <w:t xml:space="preserve">        default: https://example.com</w:t>
      </w:r>
    </w:p>
    <w:p w14:paraId="6390613C" w14:textId="77777777" w:rsidR="00352E26" w:rsidRDefault="00352E26" w:rsidP="00352E26">
      <w:pPr>
        <w:pStyle w:val="PL"/>
      </w:pPr>
      <w:r>
        <w:t xml:space="preserve">        description: apiRoot as defined in clause </w:t>
      </w:r>
      <w:r w:rsidRPr="00431057">
        <w:rPr>
          <w:lang w:eastAsia="zh-CN"/>
        </w:rPr>
        <w:t>8.2.44D1</w:t>
      </w:r>
      <w:r>
        <w:t xml:space="preserve"> of 3GPP TS 24.483</w:t>
      </w:r>
    </w:p>
    <w:p w14:paraId="34EF2472" w14:textId="77777777" w:rsidR="00352E26" w:rsidRDefault="00352E26" w:rsidP="00352E26">
      <w:pPr>
        <w:pStyle w:val="PL"/>
      </w:pPr>
    </w:p>
    <w:p w14:paraId="55560799" w14:textId="77777777" w:rsidR="00352E26" w:rsidRPr="002B39A2" w:rsidRDefault="00352E26" w:rsidP="00352E26">
      <w:pPr>
        <w:pStyle w:val="PL"/>
      </w:pPr>
      <w:r w:rsidRPr="002B39A2">
        <w:t>security:</w:t>
      </w:r>
    </w:p>
    <w:p w14:paraId="606E5EC8" w14:textId="77777777" w:rsidR="00352E26" w:rsidRDefault="00352E26" w:rsidP="00352E26">
      <w:pPr>
        <w:pStyle w:val="PL"/>
      </w:pPr>
      <w:r>
        <w:rPr>
          <w:rStyle w:val="hljs-bullet"/>
        </w:rPr>
        <w:t xml:space="preserve">  -</w:t>
      </w:r>
      <w:r>
        <w:t xml:space="preserve"> </w:t>
      </w:r>
      <w:r>
        <w:rPr>
          <w:rStyle w:val="hljs-attr"/>
          <w:rFonts w:eastAsia="Batang"/>
        </w:rPr>
        <w:t>BearerAuth:</w:t>
      </w:r>
      <w:r>
        <w:t xml:space="preserve"> []</w:t>
      </w:r>
    </w:p>
    <w:p w14:paraId="05371592" w14:textId="77777777" w:rsidR="00352E26" w:rsidRDefault="00352E26" w:rsidP="00352E26">
      <w:pPr>
        <w:pStyle w:val="PL"/>
      </w:pPr>
    </w:p>
    <w:p w14:paraId="2D433FA2" w14:textId="77777777" w:rsidR="00352E26" w:rsidRDefault="00352E26" w:rsidP="00352E26">
      <w:pPr>
        <w:pStyle w:val="PL"/>
      </w:pPr>
      <w:r>
        <w:t>paths:</w:t>
      </w:r>
    </w:p>
    <w:p w14:paraId="07ECE92B" w14:textId="77777777" w:rsidR="00352E26" w:rsidRDefault="00352E26" w:rsidP="00352E26">
      <w:pPr>
        <w:pStyle w:val="PL"/>
      </w:pPr>
      <w:r>
        <w:t xml:space="preserve">  /requests:</w:t>
      </w:r>
    </w:p>
    <w:p w14:paraId="26B9DCC1" w14:textId="77777777" w:rsidR="00352E26" w:rsidRDefault="00352E26" w:rsidP="00352E26">
      <w:pPr>
        <w:pStyle w:val="PL"/>
      </w:pPr>
      <w:r>
        <w:t xml:space="preserve">    post:</w:t>
      </w:r>
    </w:p>
    <w:p w14:paraId="4356B28D" w14:textId="77777777" w:rsidR="00352E26" w:rsidRDefault="00352E26" w:rsidP="00352E26">
      <w:pPr>
        <w:pStyle w:val="PL"/>
      </w:pPr>
      <w:r>
        <w:t xml:space="preserve">      description: Creates a new indiviual client location request in the LMS.</w:t>
      </w:r>
    </w:p>
    <w:p w14:paraId="700CAE46" w14:textId="77777777" w:rsidR="00352E26" w:rsidRDefault="00352E26" w:rsidP="00352E26">
      <w:pPr>
        <w:pStyle w:val="PL"/>
      </w:pPr>
      <w:r>
        <w:t xml:space="preserve">      </w:t>
      </w:r>
      <w:r>
        <w:rPr>
          <w:rStyle w:val="hljs-attr"/>
          <w:rFonts w:eastAsia="Batang"/>
        </w:rPr>
        <w:t>security:</w:t>
      </w:r>
      <w:r>
        <w:t xml:space="preserve"> </w:t>
      </w:r>
    </w:p>
    <w:p w14:paraId="3186B894" w14:textId="77777777" w:rsidR="00352E26" w:rsidRDefault="00352E26" w:rsidP="00352E26">
      <w:pPr>
        <w:pStyle w:val="PL"/>
      </w:pPr>
      <w:r>
        <w:t xml:space="preserve">        </w:t>
      </w:r>
      <w:r>
        <w:rPr>
          <w:rStyle w:val="hljs-bullet"/>
        </w:rPr>
        <w:t>-</w:t>
      </w:r>
      <w:r>
        <w:t xml:space="preserve"> </w:t>
      </w:r>
      <w:r>
        <w:rPr>
          <w:rStyle w:val="hljs-attr"/>
          <w:rFonts w:eastAsia="Batang"/>
        </w:rPr>
        <w:t>BearerAuth:</w:t>
      </w:r>
      <w:r>
        <w:t xml:space="preserve"> []</w:t>
      </w:r>
    </w:p>
    <w:p w14:paraId="1863D711" w14:textId="77777777" w:rsidR="00352E26" w:rsidRDefault="00352E26" w:rsidP="00352E26">
      <w:pPr>
        <w:pStyle w:val="PL"/>
      </w:pPr>
      <w:r>
        <w:t xml:space="preserve">      operationId: requestLMC</w:t>
      </w:r>
    </w:p>
    <w:p w14:paraId="493E5DB9" w14:textId="77777777" w:rsidR="00352E26" w:rsidRDefault="00352E26" w:rsidP="00352E26">
      <w:pPr>
        <w:pStyle w:val="PL"/>
      </w:pPr>
      <w:r>
        <w:t xml:space="preserve">      tags:</w:t>
      </w:r>
    </w:p>
    <w:p w14:paraId="789E6509" w14:textId="77777777" w:rsidR="00352E26" w:rsidRDefault="00352E26" w:rsidP="00352E26">
      <w:pPr>
        <w:pStyle w:val="PL"/>
      </w:pPr>
      <w:r>
        <w:t xml:space="preserve">        - LMS Location Request (Collection)</w:t>
      </w:r>
    </w:p>
    <w:p w14:paraId="6F96FA82" w14:textId="77777777" w:rsidR="00352E26" w:rsidRDefault="00352E26" w:rsidP="00352E26">
      <w:pPr>
        <w:pStyle w:val="PL"/>
      </w:pPr>
      <w:r>
        <w:t xml:space="preserve">      requestBody:</w:t>
      </w:r>
    </w:p>
    <w:p w14:paraId="0E155154" w14:textId="77777777" w:rsidR="00352E26" w:rsidRDefault="00352E26" w:rsidP="00352E26">
      <w:pPr>
        <w:pStyle w:val="PL"/>
      </w:pPr>
      <w:r>
        <w:t xml:space="preserve">        required: true</w:t>
      </w:r>
    </w:p>
    <w:p w14:paraId="62DDBFFB" w14:textId="77777777" w:rsidR="00352E26" w:rsidRDefault="00352E26" w:rsidP="00352E26">
      <w:pPr>
        <w:pStyle w:val="PL"/>
      </w:pPr>
      <w:r>
        <w:t xml:space="preserve">        content:</w:t>
      </w:r>
    </w:p>
    <w:p w14:paraId="701AF06C" w14:textId="77777777" w:rsidR="00352E26" w:rsidRDefault="00352E26" w:rsidP="00352E26">
      <w:pPr>
        <w:pStyle w:val="PL"/>
      </w:pPr>
      <w:r>
        <w:t xml:space="preserve">          application/json:</w:t>
      </w:r>
    </w:p>
    <w:p w14:paraId="5486632F" w14:textId="77777777" w:rsidR="00352E26" w:rsidRDefault="00352E26" w:rsidP="00352E26">
      <w:pPr>
        <w:pStyle w:val="PL"/>
      </w:pPr>
      <w:r>
        <w:t xml:space="preserve">            schema:</w:t>
      </w:r>
    </w:p>
    <w:p w14:paraId="4297D6F8" w14:textId="77777777" w:rsidR="00352E26" w:rsidRDefault="00352E26" w:rsidP="00352E26">
      <w:pPr>
        <w:pStyle w:val="PL"/>
      </w:pPr>
      <w:r>
        <w:t xml:space="preserve">              $ref: '#/components/schemas/ClientOriginating</w:t>
      </w:r>
      <w:r w:rsidRPr="00310D43">
        <w:t>Location</w:t>
      </w:r>
      <w:r>
        <w:t>Request'</w:t>
      </w:r>
    </w:p>
    <w:p w14:paraId="561EBA37" w14:textId="77777777" w:rsidR="00352E26" w:rsidRDefault="00352E26" w:rsidP="00352E26">
      <w:pPr>
        <w:pStyle w:val="PL"/>
      </w:pPr>
      <w:r>
        <w:t xml:space="preserve">      responses:</w:t>
      </w:r>
    </w:p>
    <w:p w14:paraId="73DAACD0" w14:textId="77777777" w:rsidR="00352E26" w:rsidRDefault="00352E26" w:rsidP="00352E26">
      <w:pPr>
        <w:pStyle w:val="PL"/>
      </w:pPr>
      <w:r>
        <w:t xml:space="preserve">        '201':</w:t>
      </w:r>
    </w:p>
    <w:p w14:paraId="2724A9CA" w14:textId="77777777" w:rsidR="00352E26" w:rsidRDefault="00352E26" w:rsidP="00352E26">
      <w:pPr>
        <w:pStyle w:val="PL"/>
      </w:pPr>
      <w:r>
        <w:t xml:space="preserve">          description: Successful location request submitted from LMC.</w:t>
      </w:r>
    </w:p>
    <w:p w14:paraId="44927888" w14:textId="77777777" w:rsidR="00352E26" w:rsidRDefault="00352E26" w:rsidP="00352E26">
      <w:pPr>
        <w:pStyle w:val="PL"/>
      </w:pPr>
      <w:r>
        <w:t xml:space="preserve">          content:</w:t>
      </w:r>
    </w:p>
    <w:p w14:paraId="4226E48E" w14:textId="77777777" w:rsidR="00352E26" w:rsidRDefault="00352E26" w:rsidP="00352E26">
      <w:pPr>
        <w:pStyle w:val="PL"/>
      </w:pPr>
      <w:r>
        <w:t xml:space="preserve">            application/json:</w:t>
      </w:r>
    </w:p>
    <w:p w14:paraId="691AEBAF" w14:textId="77777777" w:rsidR="00352E26" w:rsidRDefault="00352E26" w:rsidP="00352E26">
      <w:pPr>
        <w:pStyle w:val="PL"/>
      </w:pPr>
      <w:r>
        <w:t xml:space="preserve">              schema:</w:t>
      </w:r>
    </w:p>
    <w:p w14:paraId="48D07915" w14:textId="77777777" w:rsidR="00352E26" w:rsidRDefault="00352E26" w:rsidP="00352E26">
      <w:pPr>
        <w:pStyle w:val="PL"/>
      </w:pPr>
      <w:r>
        <w:t xml:space="preserve">                $ref: '#/components/schemas/ClientOriginating</w:t>
      </w:r>
      <w:r w:rsidRPr="00310D43">
        <w:t>Location</w:t>
      </w:r>
      <w:r>
        <w:t>Request'</w:t>
      </w:r>
    </w:p>
    <w:p w14:paraId="00C1F2AD" w14:textId="77777777" w:rsidR="00352E26" w:rsidRPr="005061DC" w:rsidRDefault="00352E26" w:rsidP="00352E26">
      <w:pPr>
        <w:pStyle w:val="PL"/>
      </w:pPr>
      <w:r w:rsidRPr="005061DC">
        <w:t xml:space="preserve">          headers:</w:t>
      </w:r>
    </w:p>
    <w:p w14:paraId="2B87745F" w14:textId="77777777" w:rsidR="00352E26" w:rsidRPr="005061DC" w:rsidRDefault="00352E26" w:rsidP="00352E26">
      <w:pPr>
        <w:pStyle w:val="PL"/>
      </w:pPr>
      <w:r w:rsidRPr="005061DC">
        <w:t xml:space="preserve">            Location:</w:t>
      </w:r>
    </w:p>
    <w:p w14:paraId="068829B9" w14:textId="77777777" w:rsidR="00352E26" w:rsidRPr="005061DC" w:rsidRDefault="00352E26" w:rsidP="00352E26">
      <w:pPr>
        <w:pStyle w:val="PL"/>
      </w:pPr>
      <w:r w:rsidRPr="005061DC">
        <w:t xml:space="preserve">        </w:t>
      </w:r>
      <w:r>
        <w:t xml:space="preserve">      description: </w:t>
      </w:r>
      <w:r w:rsidRPr="005061DC">
        <w:t>Contains the UR</w:t>
      </w:r>
      <w:r>
        <w:t>I of the newly created resource.</w:t>
      </w:r>
    </w:p>
    <w:p w14:paraId="30B54895" w14:textId="77777777" w:rsidR="00352E26" w:rsidRPr="005061DC" w:rsidRDefault="00352E26" w:rsidP="00352E26">
      <w:pPr>
        <w:pStyle w:val="PL"/>
      </w:pPr>
      <w:r w:rsidRPr="005061DC">
        <w:t xml:space="preserve">              required: true</w:t>
      </w:r>
    </w:p>
    <w:p w14:paraId="35AE37F6" w14:textId="77777777" w:rsidR="00352E26" w:rsidRPr="005061DC" w:rsidRDefault="00352E26" w:rsidP="00352E26">
      <w:pPr>
        <w:pStyle w:val="PL"/>
      </w:pPr>
      <w:r w:rsidRPr="005061DC">
        <w:t xml:space="preserve">              schema:</w:t>
      </w:r>
    </w:p>
    <w:p w14:paraId="77A5A08F" w14:textId="77777777" w:rsidR="00352E26" w:rsidRPr="005061DC" w:rsidRDefault="00352E26" w:rsidP="00352E26">
      <w:pPr>
        <w:pStyle w:val="PL"/>
      </w:pPr>
      <w:r w:rsidRPr="005061DC">
        <w:t xml:space="preserve">                type: string</w:t>
      </w:r>
    </w:p>
    <w:p w14:paraId="280D7B59" w14:textId="77777777" w:rsidR="00352E26" w:rsidRDefault="00352E26" w:rsidP="00352E26">
      <w:pPr>
        <w:pStyle w:val="PL"/>
      </w:pPr>
      <w:r>
        <w:t xml:space="preserve">        '400':</w:t>
      </w:r>
    </w:p>
    <w:p w14:paraId="2841C04D" w14:textId="77777777" w:rsidR="00352E26" w:rsidRDefault="00352E26" w:rsidP="00352E26">
      <w:pPr>
        <w:pStyle w:val="PL"/>
      </w:pPr>
      <w:r>
        <w:t xml:space="preserve">          $ref: 'TS29571_CommonData.yaml#/components/responses/400'</w:t>
      </w:r>
    </w:p>
    <w:p w14:paraId="7D7B21EF" w14:textId="77777777" w:rsidR="00352E26" w:rsidRDefault="00352E26" w:rsidP="00352E26">
      <w:pPr>
        <w:pStyle w:val="PL"/>
      </w:pPr>
      <w:r>
        <w:t xml:space="preserve">        '401':</w:t>
      </w:r>
    </w:p>
    <w:p w14:paraId="77D1D777" w14:textId="77777777" w:rsidR="00352E26" w:rsidRDefault="00352E26" w:rsidP="00352E26">
      <w:pPr>
        <w:pStyle w:val="PL"/>
      </w:pPr>
      <w:r>
        <w:lastRenderedPageBreak/>
        <w:t xml:space="preserve">          $ref: 'TS29571_CommonData.yaml#/components/responses/401'</w:t>
      </w:r>
    </w:p>
    <w:p w14:paraId="4843E3FF" w14:textId="77777777" w:rsidR="00352E26" w:rsidRDefault="00352E26" w:rsidP="00352E26">
      <w:pPr>
        <w:pStyle w:val="PL"/>
      </w:pPr>
      <w:r>
        <w:t xml:space="preserve">        '403':</w:t>
      </w:r>
    </w:p>
    <w:p w14:paraId="6F8E7989" w14:textId="77777777" w:rsidR="00352E26" w:rsidRDefault="00352E26" w:rsidP="00352E26">
      <w:pPr>
        <w:pStyle w:val="PL"/>
      </w:pPr>
      <w:r>
        <w:t xml:space="preserve">          $ref: 'TS29571_CommonData.yaml#/components/responses/403'</w:t>
      </w:r>
    </w:p>
    <w:p w14:paraId="47D97D0C" w14:textId="77777777" w:rsidR="00352E26" w:rsidRDefault="00352E26" w:rsidP="00352E26">
      <w:pPr>
        <w:pStyle w:val="PL"/>
      </w:pPr>
      <w:r>
        <w:t xml:space="preserve">        '404':</w:t>
      </w:r>
    </w:p>
    <w:p w14:paraId="7D9F0DFF" w14:textId="77777777" w:rsidR="00352E26" w:rsidRDefault="00352E26" w:rsidP="00352E26">
      <w:pPr>
        <w:pStyle w:val="PL"/>
      </w:pPr>
      <w:r>
        <w:t xml:space="preserve">          $ref: 'TS29571_CommonData.yaml#/components/responses/404'</w:t>
      </w:r>
    </w:p>
    <w:p w14:paraId="59E8EB44" w14:textId="77777777" w:rsidR="00352E26" w:rsidRDefault="00352E26" w:rsidP="00352E26">
      <w:pPr>
        <w:pStyle w:val="PL"/>
      </w:pPr>
      <w:r>
        <w:t xml:space="preserve">        '411':</w:t>
      </w:r>
    </w:p>
    <w:p w14:paraId="579684D1" w14:textId="77777777" w:rsidR="00352E26" w:rsidRDefault="00352E26" w:rsidP="00352E26">
      <w:pPr>
        <w:pStyle w:val="PL"/>
      </w:pPr>
      <w:r>
        <w:t xml:space="preserve">          $ref: 'TS29571_CommonData.yaml#/components/responses/411'</w:t>
      </w:r>
    </w:p>
    <w:p w14:paraId="44721C18" w14:textId="77777777" w:rsidR="00352E26" w:rsidRDefault="00352E26" w:rsidP="00352E26">
      <w:pPr>
        <w:pStyle w:val="PL"/>
      </w:pPr>
      <w:r>
        <w:t xml:space="preserve">        '413':</w:t>
      </w:r>
    </w:p>
    <w:p w14:paraId="68AC9A36" w14:textId="77777777" w:rsidR="00352E26" w:rsidRDefault="00352E26" w:rsidP="00352E26">
      <w:pPr>
        <w:pStyle w:val="PL"/>
      </w:pPr>
      <w:r>
        <w:t xml:space="preserve">          $ref: 'TS29571_CommonData.yaml#/components/responses/413'</w:t>
      </w:r>
    </w:p>
    <w:p w14:paraId="40A4ED1F" w14:textId="77777777" w:rsidR="00352E26" w:rsidRDefault="00352E26" w:rsidP="00352E26">
      <w:pPr>
        <w:pStyle w:val="PL"/>
      </w:pPr>
      <w:r>
        <w:t xml:space="preserve">        '415':</w:t>
      </w:r>
    </w:p>
    <w:p w14:paraId="1229A07F" w14:textId="77777777" w:rsidR="00352E26" w:rsidRDefault="00352E26" w:rsidP="00352E26">
      <w:pPr>
        <w:pStyle w:val="PL"/>
      </w:pPr>
      <w:r>
        <w:t xml:space="preserve">          $ref: 'TS29571_CommonData.yaml#/components/responses/415'</w:t>
      </w:r>
    </w:p>
    <w:p w14:paraId="61FEE0A2" w14:textId="77777777" w:rsidR="00352E26" w:rsidRDefault="00352E26" w:rsidP="00352E26">
      <w:pPr>
        <w:pStyle w:val="PL"/>
      </w:pPr>
      <w:r>
        <w:t xml:space="preserve">        '429':</w:t>
      </w:r>
    </w:p>
    <w:p w14:paraId="09FC7F0C" w14:textId="77777777" w:rsidR="00352E26" w:rsidRDefault="00352E26" w:rsidP="00352E26">
      <w:pPr>
        <w:pStyle w:val="PL"/>
      </w:pPr>
      <w:r>
        <w:t xml:space="preserve">          $ref: 'TS29571_CommonData.yaml#/components/responses/429'</w:t>
      </w:r>
    </w:p>
    <w:p w14:paraId="36A29AD2" w14:textId="77777777" w:rsidR="00352E26" w:rsidRDefault="00352E26" w:rsidP="00352E26">
      <w:pPr>
        <w:pStyle w:val="PL"/>
      </w:pPr>
      <w:r>
        <w:t xml:space="preserve">        '500':</w:t>
      </w:r>
    </w:p>
    <w:p w14:paraId="171A2B41" w14:textId="77777777" w:rsidR="00352E26" w:rsidRDefault="00352E26" w:rsidP="00352E26">
      <w:pPr>
        <w:pStyle w:val="PL"/>
      </w:pPr>
      <w:r>
        <w:t xml:space="preserve">          $ref: 'TS29571_CommonData.yaml#/components/responses/500'</w:t>
      </w:r>
    </w:p>
    <w:p w14:paraId="61FA2298" w14:textId="77777777" w:rsidR="00352E26" w:rsidRDefault="00352E26" w:rsidP="00352E26">
      <w:pPr>
        <w:pStyle w:val="PL"/>
      </w:pPr>
      <w:r>
        <w:t xml:space="preserve">        '503':</w:t>
      </w:r>
    </w:p>
    <w:p w14:paraId="540E1415" w14:textId="77777777" w:rsidR="00352E26" w:rsidRDefault="00352E26" w:rsidP="00352E26">
      <w:pPr>
        <w:pStyle w:val="PL"/>
      </w:pPr>
      <w:r>
        <w:t xml:space="preserve">          $ref: 'TS29571_CommonData.yaml#/components/responses/503'</w:t>
      </w:r>
    </w:p>
    <w:p w14:paraId="3B2554ED" w14:textId="77777777" w:rsidR="00352E26" w:rsidRDefault="00352E26" w:rsidP="00352E26">
      <w:pPr>
        <w:pStyle w:val="PL"/>
      </w:pPr>
      <w:r>
        <w:t xml:space="preserve">        default:</w:t>
      </w:r>
    </w:p>
    <w:p w14:paraId="2237E623" w14:textId="77777777" w:rsidR="00352E26" w:rsidRDefault="00352E26" w:rsidP="00352E26">
      <w:pPr>
        <w:pStyle w:val="PL"/>
      </w:pPr>
      <w:r>
        <w:t xml:space="preserve">          $ref: 'TS29571_CommonData.yaml#/components/responses/default'</w:t>
      </w:r>
    </w:p>
    <w:p w14:paraId="55847E9E" w14:textId="77777777" w:rsidR="00352E26" w:rsidRPr="005061DC" w:rsidRDefault="00352E26" w:rsidP="00352E26">
      <w:pPr>
        <w:pStyle w:val="PL"/>
      </w:pPr>
      <w:r>
        <w:t xml:space="preserve">      </w:t>
      </w:r>
      <w:r w:rsidRPr="005061DC">
        <w:t>callbacks:</w:t>
      </w:r>
    </w:p>
    <w:p w14:paraId="56FA4C30" w14:textId="77777777" w:rsidR="00352E26" w:rsidRPr="00D82297" w:rsidRDefault="00352E26" w:rsidP="00352E26">
      <w:pPr>
        <w:pStyle w:val="PL"/>
        <w:rPr>
          <w:lang w:val="fr-FR"/>
        </w:rPr>
      </w:pPr>
      <w:r w:rsidRPr="005061DC">
        <w:t xml:space="preserve">        </w:t>
      </w:r>
      <w:r>
        <w:t>locationRequestResponse</w:t>
      </w:r>
      <w:r w:rsidRPr="00D82297">
        <w:rPr>
          <w:lang w:val="fr-FR"/>
        </w:rPr>
        <w:t>:</w:t>
      </w:r>
    </w:p>
    <w:p w14:paraId="5B49B0A4" w14:textId="77777777" w:rsidR="00352E26" w:rsidRPr="00D82297" w:rsidRDefault="00352E26" w:rsidP="00352E26">
      <w:pPr>
        <w:pStyle w:val="PL"/>
        <w:rPr>
          <w:lang w:val="fr-FR"/>
        </w:rPr>
      </w:pPr>
      <w:r w:rsidRPr="00D82297">
        <w:rPr>
          <w:lang w:val="fr-FR"/>
        </w:rPr>
        <w:t xml:space="preserve">          '{request.body#/</w:t>
      </w:r>
      <w:r>
        <w:t>locationRequestResponseUri</w:t>
      </w:r>
      <w:r w:rsidRPr="00D82297">
        <w:rPr>
          <w:lang w:val="fr-FR"/>
        </w:rPr>
        <w:t>}':</w:t>
      </w:r>
    </w:p>
    <w:p w14:paraId="350A704D" w14:textId="77777777" w:rsidR="00352E26" w:rsidRPr="005061DC" w:rsidRDefault="00352E26" w:rsidP="00352E26">
      <w:pPr>
        <w:pStyle w:val="PL"/>
      </w:pPr>
      <w:r w:rsidRPr="00D82297">
        <w:rPr>
          <w:lang w:val="fr-FR"/>
        </w:rPr>
        <w:t xml:space="preserve">            </w:t>
      </w:r>
      <w:r w:rsidRPr="005061DC">
        <w:t>post:</w:t>
      </w:r>
    </w:p>
    <w:p w14:paraId="6C8302F3" w14:textId="77777777" w:rsidR="00352E26" w:rsidRPr="005061DC" w:rsidRDefault="00352E26" w:rsidP="00352E26">
      <w:pPr>
        <w:pStyle w:val="PL"/>
      </w:pPr>
      <w:r w:rsidRPr="005061DC">
        <w:t xml:space="preserve">              requestBody: </w:t>
      </w:r>
    </w:p>
    <w:p w14:paraId="79152154" w14:textId="77777777" w:rsidR="00352E26" w:rsidRPr="005061DC" w:rsidRDefault="00352E26" w:rsidP="00352E26">
      <w:pPr>
        <w:pStyle w:val="PL"/>
      </w:pPr>
      <w:r w:rsidRPr="005061DC">
        <w:t xml:space="preserve">                required: true</w:t>
      </w:r>
    </w:p>
    <w:p w14:paraId="3AAC99DD" w14:textId="77777777" w:rsidR="00352E26" w:rsidRPr="005061DC" w:rsidRDefault="00352E26" w:rsidP="00352E26">
      <w:pPr>
        <w:pStyle w:val="PL"/>
      </w:pPr>
      <w:r w:rsidRPr="005061DC">
        <w:t xml:space="preserve">                content:</w:t>
      </w:r>
    </w:p>
    <w:p w14:paraId="0A9780FD" w14:textId="77777777" w:rsidR="00352E26" w:rsidRPr="005061DC" w:rsidRDefault="00352E26" w:rsidP="00352E26">
      <w:pPr>
        <w:pStyle w:val="PL"/>
      </w:pPr>
      <w:r w:rsidRPr="005061DC">
        <w:t xml:space="preserve">                  application/json:</w:t>
      </w:r>
    </w:p>
    <w:p w14:paraId="713C2B3F" w14:textId="77777777" w:rsidR="00352E26" w:rsidRPr="005061DC" w:rsidRDefault="00352E26" w:rsidP="00352E26">
      <w:pPr>
        <w:pStyle w:val="PL"/>
      </w:pPr>
      <w:r w:rsidRPr="005061DC">
        <w:t xml:space="preserve">                    schema:</w:t>
      </w:r>
    </w:p>
    <w:p w14:paraId="2C53F8B7" w14:textId="77777777" w:rsidR="00352E26" w:rsidRPr="00310D43" w:rsidRDefault="00352E26" w:rsidP="00352E26">
      <w:pPr>
        <w:pStyle w:val="PL"/>
      </w:pPr>
      <w:r w:rsidRPr="005061DC">
        <w:t xml:space="preserve">                      $ref: '#/components/</w:t>
      </w:r>
      <w:r w:rsidRPr="00310D43">
        <w:t>schemas/Location</w:t>
      </w:r>
      <w:r>
        <w:t>Notification</w:t>
      </w:r>
      <w:r w:rsidRPr="00310D43">
        <w:t>'</w:t>
      </w:r>
    </w:p>
    <w:p w14:paraId="2C793C74" w14:textId="77777777" w:rsidR="00352E26" w:rsidRPr="005061DC" w:rsidRDefault="00352E26" w:rsidP="00352E26">
      <w:pPr>
        <w:pStyle w:val="PL"/>
      </w:pPr>
      <w:r w:rsidRPr="00310D43">
        <w:t xml:space="preserve">              responses:</w:t>
      </w:r>
    </w:p>
    <w:p w14:paraId="4210FBEB" w14:textId="77777777" w:rsidR="00352E26" w:rsidRPr="005061DC" w:rsidRDefault="00352E26" w:rsidP="00352E26">
      <w:pPr>
        <w:pStyle w:val="PL"/>
      </w:pPr>
      <w:r w:rsidRPr="005061DC">
        <w:t xml:space="preserve">                '204':</w:t>
      </w:r>
    </w:p>
    <w:p w14:paraId="209D2EAE" w14:textId="77777777" w:rsidR="00352E26" w:rsidRPr="005061DC" w:rsidRDefault="00352E26" w:rsidP="00352E26">
      <w:pPr>
        <w:pStyle w:val="PL"/>
      </w:pPr>
      <w:r w:rsidRPr="005061DC">
        <w:t xml:space="preserve">                  description: No Content (The receipt of the </w:t>
      </w:r>
      <w:r>
        <w:t>Configuration</w:t>
      </w:r>
      <w:r w:rsidRPr="005061DC">
        <w:t xml:space="preserve"> is acknowledged)</w:t>
      </w:r>
      <w:r>
        <w:t>.</w:t>
      </w:r>
    </w:p>
    <w:p w14:paraId="4914878D" w14:textId="77777777" w:rsidR="00352E26" w:rsidRPr="005061DC" w:rsidRDefault="00352E26" w:rsidP="00352E26">
      <w:pPr>
        <w:pStyle w:val="PL"/>
      </w:pPr>
      <w:r w:rsidRPr="005061DC">
        <w:t xml:space="preserve">                '307':</w:t>
      </w:r>
    </w:p>
    <w:p w14:paraId="33A10ADC" w14:textId="77777777" w:rsidR="00352E26" w:rsidRPr="005061DC" w:rsidRDefault="00352E26" w:rsidP="00352E26">
      <w:pPr>
        <w:pStyle w:val="PL"/>
      </w:pPr>
      <w:r w:rsidRPr="005061DC">
        <w:t xml:space="preserve">                  $ref: '</w:t>
      </w:r>
      <w:r>
        <w:t>TS29571</w:t>
      </w:r>
      <w:r w:rsidRPr="005061DC">
        <w:t>_CommonData.yaml#/components/responses/307'</w:t>
      </w:r>
    </w:p>
    <w:p w14:paraId="442A5D35" w14:textId="77777777" w:rsidR="00352E26" w:rsidRPr="005061DC" w:rsidRDefault="00352E26" w:rsidP="00352E26">
      <w:pPr>
        <w:pStyle w:val="PL"/>
      </w:pPr>
      <w:r w:rsidRPr="005061DC">
        <w:t xml:space="preserve">                '308':</w:t>
      </w:r>
    </w:p>
    <w:p w14:paraId="28469871" w14:textId="77777777" w:rsidR="00352E26" w:rsidRPr="005061DC" w:rsidRDefault="00352E26" w:rsidP="00352E26">
      <w:pPr>
        <w:pStyle w:val="PL"/>
      </w:pPr>
      <w:r w:rsidRPr="005061DC">
        <w:t xml:space="preserve">                  $ref: '</w:t>
      </w:r>
      <w:r>
        <w:t>TS29571</w:t>
      </w:r>
      <w:r w:rsidRPr="005061DC">
        <w:t>_CommonData.yaml#/components/responses/308'</w:t>
      </w:r>
    </w:p>
    <w:p w14:paraId="3752E6E4" w14:textId="77777777" w:rsidR="00352E26" w:rsidRPr="005061DC" w:rsidRDefault="00352E26" w:rsidP="00352E26">
      <w:pPr>
        <w:pStyle w:val="PL"/>
      </w:pPr>
      <w:r w:rsidRPr="005061DC">
        <w:t xml:space="preserve">                '400':</w:t>
      </w:r>
    </w:p>
    <w:p w14:paraId="02708961" w14:textId="77777777" w:rsidR="00352E26" w:rsidRPr="005061DC" w:rsidRDefault="00352E26" w:rsidP="00352E26">
      <w:pPr>
        <w:pStyle w:val="PL"/>
      </w:pPr>
      <w:r w:rsidRPr="005061DC">
        <w:t xml:space="preserve">                  $ref: '</w:t>
      </w:r>
      <w:r>
        <w:t>TS29571</w:t>
      </w:r>
      <w:r w:rsidRPr="005061DC">
        <w:t>_CommonData.yaml#/components/responses/400'</w:t>
      </w:r>
    </w:p>
    <w:p w14:paraId="32530BD5" w14:textId="77777777" w:rsidR="00352E26" w:rsidRPr="005061DC" w:rsidRDefault="00352E26" w:rsidP="00352E26">
      <w:pPr>
        <w:pStyle w:val="PL"/>
      </w:pPr>
      <w:r w:rsidRPr="005061DC">
        <w:t xml:space="preserve">                '401':</w:t>
      </w:r>
    </w:p>
    <w:p w14:paraId="36F9A9B2" w14:textId="77777777" w:rsidR="00352E26" w:rsidRPr="005061DC" w:rsidRDefault="00352E26" w:rsidP="00352E26">
      <w:pPr>
        <w:pStyle w:val="PL"/>
      </w:pPr>
      <w:r w:rsidRPr="005061DC">
        <w:t xml:space="preserve">                  $ref: '</w:t>
      </w:r>
      <w:r>
        <w:t>TS29571</w:t>
      </w:r>
      <w:r w:rsidRPr="005061DC">
        <w:t>_CommonData.yaml#/components/responses/401'</w:t>
      </w:r>
    </w:p>
    <w:p w14:paraId="22EFEECD" w14:textId="77777777" w:rsidR="00352E26" w:rsidRPr="005061DC" w:rsidRDefault="00352E26" w:rsidP="00352E26">
      <w:pPr>
        <w:pStyle w:val="PL"/>
      </w:pPr>
      <w:r w:rsidRPr="005061DC">
        <w:t xml:space="preserve">                '403':</w:t>
      </w:r>
    </w:p>
    <w:p w14:paraId="69A8FFD8" w14:textId="77777777" w:rsidR="00352E26" w:rsidRPr="005061DC" w:rsidRDefault="00352E26" w:rsidP="00352E26">
      <w:pPr>
        <w:pStyle w:val="PL"/>
      </w:pPr>
      <w:r w:rsidRPr="005061DC">
        <w:t xml:space="preserve">                  $ref: '</w:t>
      </w:r>
      <w:r>
        <w:t>TS29571</w:t>
      </w:r>
      <w:r w:rsidRPr="005061DC">
        <w:t>_CommonData.yaml#/components/responses/403'</w:t>
      </w:r>
    </w:p>
    <w:p w14:paraId="136BE55A" w14:textId="77777777" w:rsidR="00352E26" w:rsidRPr="005061DC" w:rsidRDefault="00352E26" w:rsidP="00352E26">
      <w:pPr>
        <w:pStyle w:val="PL"/>
      </w:pPr>
      <w:r w:rsidRPr="005061DC">
        <w:t xml:space="preserve">                '404':</w:t>
      </w:r>
    </w:p>
    <w:p w14:paraId="2D4A660B" w14:textId="77777777" w:rsidR="00352E26" w:rsidRPr="005061DC" w:rsidRDefault="00352E26" w:rsidP="00352E26">
      <w:pPr>
        <w:pStyle w:val="PL"/>
      </w:pPr>
      <w:r w:rsidRPr="005061DC">
        <w:t xml:space="preserve">                  $ref: '</w:t>
      </w:r>
      <w:r>
        <w:t>TS29571</w:t>
      </w:r>
      <w:r w:rsidRPr="005061DC">
        <w:t>_CommonData.yaml#/components/responses/404'</w:t>
      </w:r>
    </w:p>
    <w:p w14:paraId="1A397E41" w14:textId="77777777" w:rsidR="00352E26" w:rsidRPr="005061DC" w:rsidRDefault="00352E26" w:rsidP="00352E26">
      <w:pPr>
        <w:pStyle w:val="PL"/>
      </w:pPr>
      <w:r w:rsidRPr="005061DC">
        <w:t xml:space="preserve">                '411':</w:t>
      </w:r>
    </w:p>
    <w:p w14:paraId="2AAD3751" w14:textId="77777777" w:rsidR="00352E26" w:rsidRPr="005061DC" w:rsidRDefault="00352E26" w:rsidP="00352E26">
      <w:pPr>
        <w:pStyle w:val="PL"/>
      </w:pPr>
      <w:r w:rsidRPr="005061DC">
        <w:t xml:space="preserve">                  $ref: '</w:t>
      </w:r>
      <w:r>
        <w:t>TS29571</w:t>
      </w:r>
      <w:r w:rsidRPr="005061DC">
        <w:t>_CommonData.yaml#/components/responses/411'</w:t>
      </w:r>
    </w:p>
    <w:p w14:paraId="522FDEA3" w14:textId="77777777" w:rsidR="00352E26" w:rsidRPr="005061DC" w:rsidRDefault="00352E26" w:rsidP="00352E26">
      <w:pPr>
        <w:pStyle w:val="PL"/>
      </w:pPr>
      <w:r w:rsidRPr="005061DC">
        <w:t xml:space="preserve">                '413':</w:t>
      </w:r>
    </w:p>
    <w:p w14:paraId="117D069C" w14:textId="77777777" w:rsidR="00352E26" w:rsidRPr="005061DC" w:rsidRDefault="00352E26" w:rsidP="00352E26">
      <w:pPr>
        <w:pStyle w:val="PL"/>
      </w:pPr>
      <w:r w:rsidRPr="005061DC">
        <w:t xml:space="preserve">                  $ref: '</w:t>
      </w:r>
      <w:r>
        <w:t>TS29571</w:t>
      </w:r>
      <w:r w:rsidRPr="005061DC">
        <w:t>_CommonData.yaml#/components/responses/413'</w:t>
      </w:r>
    </w:p>
    <w:p w14:paraId="047337A9" w14:textId="77777777" w:rsidR="00352E26" w:rsidRPr="005061DC" w:rsidRDefault="00352E26" w:rsidP="00352E26">
      <w:pPr>
        <w:pStyle w:val="PL"/>
      </w:pPr>
      <w:r w:rsidRPr="005061DC">
        <w:t xml:space="preserve">                '415':</w:t>
      </w:r>
    </w:p>
    <w:p w14:paraId="532B0F95" w14:textId="77777777" w:rsidR="00352E26" w:rsidRPr="005061DC" w:rsidRDefault="00352E26" w:rsidP="00352E26">
      <w:pPr>
        <w:pStyle w:val="PL"/>
      </w:pPr>
      <w:r w:rsidRPr="005061DC">
        <w:t xml:space="preserve">                  $ref: '</w:t>
      </w:r>
      <w:r>
        <w:t>TS29571</w:t>
      </w:r>
      <w:r w:rsidRPr="005061DC">
        <w:t>_CommonData.yaml#/components/responses/415'</w:t>
      </w:r>
    </w:p>
    <w:p w14:paraId="3601A205" w14:textId="77777777" w:rsidR="00352E26" w:rsidRPr="005061DC" w:rsidRDefault="00352E26" w:rsidP="00352E26">
      <w:pPr>
        <w:pStyle w:val="PL"/>
      </w:pPr>
      <w:r w:rsidRPr="005061DC">
        <w:t xml:space="preserve">                '429':</w:t>
      </w:r>
    </w:p>
    <w:p w14:paraId="77B159F4" w14:textId="77777777" w:rsidR="00352E26" w:rsidRPr="005061DC" w:rsidRDefault="00352E26" w:rsidP="00352E26">
      <w:pPr>
        <w:pStyle w:val="PL"/>
      </w:pPr>
      <w:r w:rsidRPr="005061DC">
        <w:t xml:space="preserve">                  $ref: '</w:t>
      </w:r>
      <w:r>
        <w:t>TS29571</w:t>
      </w:r>
      <w:r w:rsidRPr="005061DC">
        <w:t>_CommonData.yaml#/components/responses/429'</w:t>
      </w:r>
    </w:p>
    <w:p w14:paraId="69D4D20F" w14:textId="77777777" w:rsidR="00352E26" w:rsidRPr="005061DC" w:rsidRDefault="00352E26" w:rsidP="00352E26">
      <w:pPr>
        <w:pStyle w:val="PL"/>
      </w:pPr>
      <w:r w:rsidRPr="005061DC">
        <w:t xml:space="preserve">                '500':</w:t>
      </w:r>
    </w:p>
    <w:p w14:paraId="248B835C" w14:textId="77777777" w:rsidR="00352E26" w:rsidRPr="005061DC" w:rsidRDefault="00352E26" w:rsidP="00352E26">
      <w:pPr>
        <w:pStyle w:val="PL"/>
      </w:pPr>
      <w:r w:rsidRPr="005061DC">
        <w:t xml:space="preserve">                  $ref: '</w:t>
      </w:r>
      <w:r>
        <w:t>TS29571</w:t>
      </w:r>
      <w:r w:rsidRPr="005061DC">
        <w:t>_CommonData.yaml#/components/responses/500'</w:t>
      </w:r>
    </w:p>
    <w:p w14:paraId="173B2835" w14:textId="77777777" w:rsidR="00352E26" w:rsidRPr="005061DC" w:rsidRDefault="00352E26" w:rsidP="00352E26">
      <w:pPr>
        <w:pStyle w:val="PL"/>
      </w:pPr>
      <w:r w:rsidRPr="005061DC">
        <w:t xml:space="preserve">                '503':</w:t>
      </w:r>
    </w:p>
    <w:p w14:paraId="53822D2E" w14:textId="77777777" w:rsidR="00352E26" w:rsidRPr="005061DC" w:rsidRDefault="00352E26" w:rsidP="00352E26">
      <w:pPr>
        <w:pStyle w:val="PL"/>
      </w:pPr>
      <w:r w:rsidRPr="005061DC">
        <w:t xml:space="preserve">                  $ref: '</w:t>
      </w:r>
      <w:r>
        <w:t>TS29571</w:t>
      </w:r>
      <w:r w:rsidRPr="005061DC">
        <w:t>_CommonData.yaml#/components/responses/503'</w:t>
      </w:r>
    </w:p>
    <w:p w14:paraId="440C12D4" w14:textId="77777777" w:rsidR="00352E26" w:rsidRPr="005061DC" w:rsidRDefault="00352E26" w:rsidP="00352E26">
      <w:pPr>
        <w:pStyle w:val="PL"/>
      </w:pPr>
      <w:r w:rsidRPr="005061DC">
        <w:t xml:space="preserve">                default:</w:t>
      </w:r>
    </w:p>
    <w:p w14:paraId="1E3B360B" w14:textId="77777777" w:rsidR="00352E26" w:rsidRPr="005061DC" w:rsidRDefault="00352E26" w:rsidP="00352E26">
      <w:pPr>
        <w:pStyle w:val="PL"/>
      </w:pPr>
      <w:r w:rsidRPr="005061DC">
        <w:t xml:space="preserve">                  $ref: '</w:t>
      </w:r>
      <w:r>
        <w:t>TS29571</w:t>
      </w:r>
      <w:r w:rsidRPr="005061DC">
        <w:t>_CommonData.yaml#/components/responses/default'</w:t>
      </w:r>
    </w:p>
    <w:p w14:paraId="60951478" w14:textId="77777777" w:rsidR="00352E26" w:rsidRPr="005061DC" w:rsidRDefault="00352E26" w:rsidP="00352E26">
      <w:pPr>
        <w:pStyle w:val="PL"/>
      </w:pPr>
    </w:p>
    <w:p w14:paraId="523F1C94" w14:textId="77777777" w:rsidR="00352E26" w:rsidRPr="002B39A2" w:rsidRDefault="00352E26" w:rsidP="00352E26">
      <w:pPr>
        <w:pStyle w:val="PL"/>
      </w:pPr>
      <w:r w:rsidRPr="002B39A2">
        <w:t>components:</w:t>
      </w:r>
    </w:p>
    <w:p w14:paraId="5A384390" w14:textId="77777777" w:rsidR="00352E26" w:rsidRPr="002B39A2" w:rsidRDefault="00352E26" w:rsidP="00352E26">
      <w:pPr>
        <w:pStyle w:val="PL"/>
      </w:pPr>
      <w:r w:rsidRPr="002B39A2">
        <w:t xml:space="preserve">  securitySchemes:</w:t>
      </w:r>
    </w:p>
    <w:p w14:paraId="3B84D76F" w14:textId="77777777" w:rsidR="00352E26" w:rsidRPr="002B39A2" w:rsidRDefault="00352E26" w:rsidP="00352E26">
      <w:pPr>
        <w:pStyle w:val="PL"/>
      </w:pPr>
      <w:r w:rsidRPr="002B39A2">
        <w:t xml:space="preserve">    BearerAuth:</w:t>
      </w:r>
    </w:p>
    <w:p w14:paraId="72499B48" w14:textId="77777777" w:rsidR="00352E26" w:rsidRPr="002B39A2" w:rsidRDefault="00352E26" w:rsidP="00352E26">
      <w:pPr>
        <w:pStyle w:val="PL"/>
      </w:pPr>
      <w:r w:rsidRPr="002B39A2">
        <w:t xml:space="preserve">      type: http</w:t>
      </w:r>
    </w:p>
    <w:p w14:paraId="0CD710D2" w14:textId="77777777" w:rsidR="00352E26" w:rsidRPr="002B39A2" w:rsidRDefault="00352E26" w:rsidP="00352E26">
      <w:pPr>
        <w:pStyle w:val="PL"/>
      </w:pPr>
      <w:r w:rsidRPr="002B39A2">
        <w:t xml:space="preserve">      scheme: bearer</w:t>
      </w:r>
    </w:p>
    <w:p w14:paraId="31ACFEEA" w14:textId="77777777" w:rsidR="00352E26" w:rsidRPr="00DD7D3E" w:rsidRDefault="00352E26" w:rsidP="00352E26">
      <w:pPr>
        <w:pStyle w:val="PL"/>
        <w:rPr>
          <w:highlight w:val="yellow"/>
        </w:rPr>
      </w:pPr>
    </w:p>
    <w:p w14:paraId="54BC1A71" w14:textId="77777777" w:rsidR="00352E26" w:rsidRDefault="00352E26" w:rsidP="00352E26">
      <w:pPr>
        <w:pStyle w:val="PL"/>
      </w:pPr>
      <w:r w:rsidRPr="00E93D3B">
        <w:t># API specific definitions</w:t>
      </w:r>
    </w:p>
    <w:p w14:paraId="4F4F4D2C" w14:textId="77777777" w:rsidR="00352E26" w:rsidRDefault="00352E26" w:rsidP="00352E26">
      <w:pPr>
        <w:pStyle w:val="PL"/>
      </w:pPr>
      <w:r>
        <w:t xml:space="preserve">  schemas:</w:t>
      </w:r>
    </w:p>
    <w:p w14:paraId="30506EF2" w14:textId="77777777" w:rsidR="00352E26" w:rsidRDefault="00352E26" w:rsidP="00352E26">
      <w:pPr>
        <w:pStyle w:val="PL"/>
      </w:pPr>
    </w:p>
    <w:p w14:paraId="18BD0B37" w14:textId="77777777" w:rsidR="00352E26" w:rsidRPr="00310D43" w:rsidRDefault="00352E26" w:rsidP="00352E26">
      <w:pPr>
        <w:pStyle w:val="PL"/>
      </w:pPr>
      <w:r>
        <w:t xml:space="preserve">    ClientOriginating</w:t>
      </w:r>
      <w:r w:rsidRPr="00310D43">
        <w:t>Location</w:t>
      </w:r>
      <w:r>
        <w:t>Request</w:t>
      </w:r>
      <w:r w:rsidRPr="00310D43">
        <w:t>:</w:t>
      </w:r>
    </w:p>
    <w:p w14:paraId="2763F388" w14:textId="77777777" w:rsidR="00352E26" w:rsidRDefault="00352E26" w:rsidP="00352E26">
      <w:pPr>
        <w:pStyle w:val="PL"/>
      </w:pPr>
      <w:r w:rsidRPr="00310D43">
        <w:t xml:space="preserve">      description: Represents an location </w:t>
      </w:r>
      <w:r>
        <w:t>request object used to request</w:t>
      </w:r>
    </w:p>
    <w:p w14:paraId="408264E0" w14:textId="77777777" w:rsidR="00352E26" w:rsidRPr="00310D43" w:rsidRDefault="00352E26" w:rsidP="00352E26">
      <w:pPr>
        <w:pStyle w:val="PL"/>
      </w:pPr>
      <w:r>
        <w:t xml:space="preserve">        location infromation from the LMS.</w:t>
      </w:r>
    </w:p>
    <w:p w14:paraId="6564AF41" w14:textId="77777777" w:rsidR="00352E26" w:rsidRPr="00310D43" w:rsidRDefault="00352E26" w:rsidP="00352E26">
      <w:pPr>
        <w:pStyle w:val="PL"/>
      </w:pPr>
      <w:r w:rsidRPr="00310D43">
        <w:t xml:space="preserve">      type: object</w:t>
      </w:r>
    </w:p>
    <w:p w14:paraId="62A42E32" w14:textId="77777777" w:rsidR="00352E26" w:rsidRPr="00310D43" w:rsidRDefault="00352E26" w:rsidP="00352E26">
      <w:pPr>
        <w:pStyle w:val="PL"/>
      </w:pPr>
      <w:r w:rsidRPr="00310D43">
        <w:t xml:space="preserve">      properties:</w:t>
      </w:r>
    </w:p>
    <w:p w14:paraId="4F8D2F58" w14:textId="77777777" w:rsidR="00352E26" w:rsidRDefault="00352E26" w:rsidP="00352E26">
      <w:pPr>
        <w:pStyle w:val="PL"/>
      </w:pPr>
      <w:r w:rsidRPr="00310D43">
        <w:t xml:space="preserve">        </w:t>
      </w:r>
      <w:r>
        <w:t>functionalAliasIds</w:t>
      </w:r>
      <w:r w:rsidRPr="00310D43">
        <w:t>:</w:t>
      </w:r>
    </w:p>
    <w:p w14:paraId="765E347B" w14:textId="77777777" w:rsidR="00352E26" w:rsidRDefault="00352E26" w:rsidP="00352E26">
      <w:pPr>
        <w:pStyle w:val="PL"/>
      </w:pPr>
      <w:r>
        <w:t xml:space="preserve">          type: array</w:t>
      </w:r>
    </w:p>
    <w:p w14:paraId="17105A02" w14:textId="77777777" w:rsidR="00352E26" w:rsidRPr="00310D43" w:rsidRDefault="00352E26" w:rsidP="00352E26">
      <w:pPr>
        <w:pStyle w:val="PL"/>
      </w:pPr>
      <w:r>
        <w:t xml:space="preserve">          items:</w:t>
      </w:r>
    </w:p>
    <w:p w14:paraId="6959B400" w14:textId="77777777" w:rsidR="00352E26" w:rsidRDefault="00352E26" w:rsidP="00352E26">
      <w:pPr>
        <w:pStyle w:val="PL"/>
      </w:pPr>
      <w:r w:rsidRPr="00310D43">
        <w:t xml:space="preserve">          </w:t>
      </w:r>
      <w:r>
        <w:t xml:space="preserve">  </w:t>
      </w:r>
      <w:r w:rsidRPr="00310D43">
        <w:t>type: string</w:t>
      </w:r>
    </w:p>
    <w:p w14:paraId="315B4376" w14:textId="77777777" w:rsidR="00352E26" w:rsidRPr="00310D43" w:rsidRDefault="00352E26" w:rsidP="00352E26">
      <w:pPr>
        <w:pStyle w:val="PL"/>
      </w:pPr>
      <w:r>
        <w:t xml:space="preserve">            format: uri</w:t>
      </w:r>
    </w:p>
    <w:p w14:paraId="1537C915" w14:textId="6FFEA556" w:rsidR="00352E26" w:rsidRPr="00310D43" w:rsidRDefault="00352E26" w:rsidP="00352E26">
      <w:pPr>
        <w:pStyle w:val="PL"/>
      </w:pPr>
      <w:r w:rsidRPr="00310D43">
        <w:lastRenderedPageBreak/>
        <w:t xml:space="preserve">          </w:t>
      </w:r>
      <w:r>
        <w:t xml:space="preserve">  </w:t>
      </w:r>
      <w:r w:rsidRPr="00EC2AC1">
        <w:t xml:space="preserve">description: </w:t>
      </w:r>
      <w:r>
        <w:t>A list of activated Functiona</w:t>
      </w:r>
      <w:ins w:id="215" w:author="Ericsson" w:date="2025-01-28T10:34:00Z">
        <w:r w:rsidR="000015F7">
          <w:t>l</w:t>
        </w:r>
      </w:ins>
      <w:r>
        <w:t xml:space="preserve"> Alias Id of requested MC Users.</w:t>
      </w:r>
    </w:p>
    <w:p w14:paraId="1829DB7C" w14:textId="77777777" w:rsidR="00352E26" w:rsidRDefault="00352E26" w:rsidP="00352E26">
      <w:pPr>
        <w:pStyle w:val="PL"/>
      </w:pPr>
      <w:r w:rsidRPr="00310D43">
        <w:t xml:space="preserve">        </w:t>
      </w:r>
      <w:r>
        <w:t>mcServiceIds</w:t>
      </w:r>
      <w:r w:rsidRPr="00310D43">
        <w:t>:</w:t>
      </w:r>
    </w:p>
    <w:p w14:paraId="18D5E802" w14:textId="77777777" w:rsidR="00352E26" w:rsidRDefault="00352E26" w:rsidP="00352E26">
      <w:pPr>
        <w:pStyle w:val="PL"/>
      </w:pPr>
      <w:r>
        <w:t xml:space="preserve">          type: array</w:t>
      </w:r>
    </w:p>
    <w:p w14:paraId="613264E6" w14:textId="77777777" w:rsidR="00352E26" w:rsidRPr="00310D43" w:rsidRDefault="00352E26" w:rsidP="00352E26">
      <w:pPr>
        <w:pStyle w:val="PL"/>
      </w:pPr>
      <w:r>
        <w:t xml:space="preserve">          items:</w:t>
      </w:r>
    </w:p>
    <w:p w14:paraId="6555B307" w14:textId="77777777" w:rsidR="00352E26" w:rsidRDefault="00352E26" w:rsidP="00352E26">
      <w:pPr>
        <w:pStyle w:val="PL"/>
      </w:pPr>
      <w:r w:rsidRPr="00310D43">
        <w:t xml:space="preserve">          </w:t>
      </w:r>
      <w:r>
        <w:t xml:space="preserve">  </w:t>
      </w:r>
      <w:r w:rsidRPr="00310D43">
        <w:t>type: string</w:t>
      </w:r>
    </w:p>
    <w:p w14:paraId="23C20DD4" w14:textId="77777777" w:rsidR="00352E26" w:rsidRPr="00310D43" w:rsidRDefault="00352E26" w:rsidP="00352E26">
      <w:pPr>
        <w:pStyle w:val="PL"/>
      </w:pPr>
      <w:r>
        <w:t xml:space="preserve">            format: uri</w:t>
      </w:r>
    </w:p>
    <w:p w14:paraId="66994246" w14:textId="77777777" w:rsidR="00352E26" w:rsidRDefault="00352E26" w:rsidP="00352E26">
      <w:pPr>
        <w:pStyle w:val="PL"/>
      </w:pPr>
      <w:r w:rsidRPr="00310D43">
        <w:t xml:space="preserve">          </w:t>
      </w:r>
      <w:r>
        <w:t xml:space="preserve">  </w:t>
      </w:r>
      <w:r w:rsidRPr="00EC2AC1">
        <w:t xml:space="preserve">description: </w:t>
      </w:r>
      <w:r>
        <w:t xml:space="preserve">A list of MC service IDs of the MC users for which </w:t>
      </w:r>
    </w:p>
    <w:p w14:paraId="2090637B" w14:textId="77777777" w:rsidR="00352E26" w:rsidRDefault="00352E26" w:rsidP="00352E26">
      <w:pPr>
        <w:pStyle w:val="PL"/>
        <w:rPr>
          <w:ins w:id="216" w:author="Ericsson" w:date="2025-01-28T15:51:00Z"/>
        </w:rPr>
      </w:pPr>
      <w:r>
        <w:t xml:space="preserve">              location information is requested MC Users.</w:t>
      </w:r>
    </w:p>
    <w:p w14:paraId="4987A0F0" w14:textId="06B0993B" w:rsidR="00C97CC1" w:rsidRDefault="00C97CC1" w:rsidP="00352E26">
      <w:pPr>
        <w:pStyle w:val="PL"/>
        <w:rPr>
          <w:ins w:id="217" w:author="Ericsson" w:date="2025-01-28T15:52:00Z"/>
        </w:rPr>
      </w:pPr>
      <w:ins w:id="218" w:author="Ericsson" w:date="2025-01-28T15:51:00Z">
        <w:r>
          <w:t xml:space="preserve">        </w:t>
        </w:r>
      </w:ins>
      <w:ins w:id="219" w:author="Ericsson" w:date="2025-01-28T15:52:00Z">
        <w:r>
          <w:t>refresh:</w:t>
        </w:r>
      </w:ins>
    </w:p>
    <w:p w14:paraId="5DA752D1" w14:textId="77777777" w:rsidR="001F0E9C" w:rsidRDefault="001F0E9C" w:rsidP="001F0E9C">
      <w:pPr>
        <w:pStyle w:val="PL"/>
        <w:rPr>
          <w:ins w:id="220" w:author="Ericsson" w:date="2025-01-28T15:55:00Z"/>
        </w:rPr>
      </w:pPr>
      <w:ins w:id="221" w:author="Ericsson" w:date="2025-01-28T15:55:00Z">
        <w:r>
          <w:t xml:space="preserve">          type: boolean</w:t>
        </w:r>
      </w:ins>
    </w:p>
    <w:p w14:paraId="77210CC4" w14:textId="77777777" w:rsidR="001F0E9C" w:rsidRDefault="001F0E9C" w:rsidP="001F0E9C">
      <w:pPr>
        <w:pStyle w:val="PL"/>
        <w:rPr>
          <w:ins w:id="222" w:author="Ericsson" w:date="2025-01-28T15:55:00Z"/>
        </w:rPr>
      </w:pPr>
      <w:ins w:id="223" w:author="Ericsson" w:date="2025-01-28T15:55:00Z">
        <w:r>
          <w:t xml:space="preserve">          nullable: true</w:t>
        </w:r>
      </w:ins>
    </w:p>
    <w:p w14:paraId="49F3AA2C" w14:textId="77777777" w:rsidR="001F0E9C" w:rsidRDefault="001F0E9C" w:rsidP="001F0E9C">
      <w:pPr>
        <w:pStyle w:val="PL"/>
        <w:rPr>
          <w:ins w:id="224" w:author="Ericsson" w:date="2025-01-28T15:55:00Z"/>
        </w:rPr>
      </w:pPr>
      <w:ins w:id="225" w:author="Ericsson" w:date="2025-01-28T15:55:00Z">
        <w:r>
          <w:t xml:space="preserve">          description: The presence of this attribute indicates that the </w:t>
        </w:r>
      </w:ins>
    </w:p>
    <w:p w14:paraId="1E48506D" w14:textId="3A331E63" w:rsidR="00C97CC1" w:rsidDel="001F0E9C" w:rsidRDefault="001F0E9C" w:rsidP="00352E26">
      <w:pPr>
        <w:pStyle w:val="PL"/>
        <w:rPr>
          <w:del w:id="226" w:author="Ericsson" w:date="2025-01-28T15:55:00Z"/>
        </w:rPr>
      </w:pPr>
      <w:ins w:id="227" w:author="Ericsson" w:date="2025-01-28T15:55:00Z">
        <w:r>
          <w:t xml:space="preserve">            location report shall be refreshed immediately.</w:t>
        </w:r>
      </w:ins>
    </w:p>
    <w:p w14:paraId="5E45164F" w14:textId="77777777" w:rsidR="00352E26" w:rsidRDefault="00352E26" w:rsidP="00352E26">
      <w:pPr>
        <w:pStyle w:val="PL"/>
      </w:pPr>
      <w:r>
        <w:t xml:space="preserve">      anyOf:</w:t>
      </w:r>
    </w:p>
    <w:p w14:paraId="1B75D07C" w14:textId="77777777" w:rsidR="00352E26" w:rsidRDefault="00352E26" w:rsidP="00352E26">
      <w:pPr>
        <w:pStyle w:val="PL"/>
      </w:pPr>
      <w:r>
        <w:t xml:space="preserve">        - required: [functionalAliasIds]</w:t>
      </w:r>
    </w:p>
    <w:p w14:paraId="11CBDB39" w14:textId="77777777" w:rsidR="00352E26" w:rsidRDefault="00352E26" w:rsidP="00352E26">
      <w:pPr>
        <w:pStyle w:val="PL"/>
      </w:pPr>
      <w:r>
        <w:t xml:space="preserve">        - required: [mcServiceIds]</w:t>
      </w:r>
    </w:p>
    <w:p w14:paraId="54A5D9B2" w14:textId="77777777" w:rsidR="00352E26" w:rsidRDefault="00352E26" w:rsidP="00352E26">
      <w:pPr>
        <w:pStyle w:val="PL"/>
        <w:rPr>
          <w:ins w:id="228" w:author="Ericsson" w:date="2025-01-28T10:22:00Z"/>
        </w:rPr>
      </w:pPr>
    </w:p>
    <w:p w14:paraId="67F6C76F" w14:textId="77218B4B" w:rsidR="009C22E7" w:rsidRDefault="009C22E7" w:rsidP="00352E26">
      <w:pPr>
        <w:pStyle w:val="PL"/>
        <w:rPr>
          <w:ins w:id="229" w:author="Ericsson" w:date="2025-01-28T10:22:00Z"/>
        </w:rPr>
      </w:pPr>
      <w:ins w:id="230" w:author="Ericsson" w:date="2025-01-28T10:22:00Z">
        <w:r>
          <w:t xml:space="preserve">    MCUserLocation:</w:t>
        </w:r>
      </w:ins>
    </w:p>
    <w:p w14:paraId="2BB15552" w14:textId="7BF5D86A" w:rsidR="009C22E7" w:rsidRDefault="009C22E7" w:rsidP="00352E26">
      <w:pPr>
        <w:pStyle w:val="PL"/>
        <w:rPr>
          <w:ins w:id="231" w:author="Ericsson" w:date="2025-01-28T10:23:00Z"/>
        </w:rPr>
      </w:pPr>
      <w:ins w:id="232" w:author="Ericsson" w:date="2025-01-28T10:22:00Z">
        <w:r>
          <w:t xml:space="preserve">      description: Represents</w:t>
        </w:r>
        <w:r w:rsidR="00A072AC">
          <w:t xml:space="preserve"> one M</w:t>
        </w:r>
      </w:ins>
      <w:ins w:id="233" w:author="Ericsson" w:date="2025-01-28T10:23:00Z">
        <w:r w:rsidR="00A072AC">
          <w:t>C User's device location</w:t>
        </w:r>
        <w:r w:rsidR="007414E2">
          <w:t xml:space="preserve"> information.</w:t>
        </w:r>
      </w:ins>
    </w:p>
    <w:p w14:paraId="60392E4D" w14:textId="3C93537B" w:rsidR="007414E2" w:rsidRDefault="007414E2" w:rsidP="00352E26">
      <w:pPr>
        <w:pStyle w:val="PL"/>
        <w:rPr>
          <w:ins w:id="234" w:author="Ericsson" w:date="2025-01-28T10:24:00Z"/>
        </w:rPr>
      </w:pPr>
      <w:ins w:id="235" w:author="Ericsson" w:date="2025-01-28T10:23:00Z">
        <w:r>
          <w:t xml:space="preserve">      typ</w:t>
        </w:r>
        <w:r w:rsidR="007F1AE7">
          <w:t>e:</w:t>
        </w:r>
      </w:ins>
      <w:ins w:id="236" w:author="Ericsson" w:date="2025-01-28T10:24:00Z">
        <w:r w:rsidR="007F1AE7">
          <w:t xml:space="preserve"> object</w:t>
        </w:r>
      </w:ins>
    </w:p>
    <w:p w14:paraId="4056B233" w14:textId="480A4306" w:rsidR="007F1AE7" w:rsidRDefault="007F1AE7" w:rsidP="00352E26">
      <w:pPr>
        <w:pStyle w:val="PL"/>
        <w:rPr>
          <w:ins w:id="237" w:author="Ericsson" w:date="2025-01-28T10:24:00Z"/>
        </w:rPr>
      </w:pPr>
      <w:ins w:id="238" w:author="Ericsson" w:date="2025-01-28T10:24:00Z">
        <w:r>
          <w:t xml:space="preserve">      properties:</w:t>
        </w:r>
      </w:ins>
    </w:p>
    <w:p w14:paraId="17DFEE97" w14:textId="610473ED" w:rsidR="007F1AE7" w:rsidRDefault="007F1AE7" w:rsidP="00352E26">
      <w:pPr>
        <w:pStyle w:val="PL"/>
        <w:rPr>
          <w:ins w:id="239" w:author="Ericsson" w:date="2025-01-28T10:34:00Z"/>
        </w:rPr>
      </w:pPr>
      <w:ins w:id="240" w:author="Ericsson" w:date="2025-01-28T10:24:00Z">
        <w:r>
          <w:t xml:space="preserve">      </w:t>
        </w:r>
      </w:ins>
      <w:ins w:id="241" w:author="Ericsson" w:date="2025-01-28T10:26:00Z">
        <w:r w:rsidR="001159C6">
          <w:t xml:space="preserve">  </w:t>
        </w:r>
      </w:ins>
      <w:ins w:id="242" w:author="Ericsson" w:date="2025-01-28T10:27:00Z">
        <w:r w:rsidR="009A567E">
          <w:t>mcServiceI</w:t>
        </w:r>
      </w:ins>
      <w:ins w:id="243" w:author="Ericsson" w:date="2025-01-28T10:28:00Z">
        <w:r w:rsidR="000C538F">
          <w:t>d</w:t>
        </w:r>
      </w:ins>
      <w:ins w:id="244" w:author="Ericsson" w:date="2025-01-28T10:27:00Z">
        <w:r w:rsidR="009A567E">
          <w:t>s:</w:t>
        </w:r>
      </w:ins>
    </w:p>
    <w:p w14:paraId="7A3B12E1" w14:textId="77777777" w:rsidR="005760C8" w:rsidRDefault="005760C8" w:rsidP="005760C8">
      <w:pPr>
        <w:pStyle w:val="PL"/>
        <w:rPr>
          <w:ins w:id="245" w:author="Ericsson" w:date="2025-01-28T10:34:00Z"/>
        </w:rPr>
      </w:pPr>
      <w:ins w:id="246" w:author="Ericsson" w:date="2025-01-28T10:34:00Z">
        <w:r>
          <w:t xml:space="preserve">          type: array</w:t>
        </w:r>
      </w:ins>
    </w:p>
    <w:p w14:paraId="475028EA" w14:textId="77777777" w:rsidR="005760C8" w:rsidRPr="00310D43" w:rsidRDefault="005760C8" w:rsidP="005760C8">
      <w:pPr>
        <w:pStyle w:val="PL"/>
        <w:rPr>
          <w:ins w:id="247" w:author="Ericsson" w:date="2025-01-28T10:34:00Z"/>
        </w:rPr>
      </w:pPr>
      <w:ins w:id="248" w:author="Ericsson" w:date="2025-01-28T10:34:00Z">
        <w:r>
          <w:t xml:space="preserve">          items:</w:t>
        </w:r>
      </w:ins>
    </w:p>
    <w:p w14:paraId="693E777D" w14:textId="77777777" w:rsidR="005760C8" w:rsidRDefault="005760C8" w:rsidP="005760C8">
      <w:pPr>
        <w:pStyle w:val="PL"/>
        <w:rPr>
          <w:ins w:id="249" w:author="Ericsson" w:date="2025-01-28T10:34:00Z"/>
        </w:rPr>
      </w:pPr>
      <w:ins w:id="250" w:author="Ericsson" w:date="2025-01-28T10:34:00Z">
        <w:r w:rsidRPr="00310D43">
          <w:t xml:space="preserve">          </w:t>
        </w:r>
        <w:r>
          <w:t xml:space="preserve">  </w:t>
        </w:r>
        <w:r w:rsidRPr="00310D43">
          <w:t>type: string</w:t>
        </w:r>
      </w:ins>
    </w:p>
    <w:p w14:paraId="1C7AF87D" w14:textId="77777777" w:rsidR="005760C8" w:rsidRPr="00310D43" w:rsidRDefault="005760C8" w:rsidP="005760C8">
      <w:pPr>
        <w:pStyle w:val="PL"/>
        <w:rPr>
          <w:ins w:id="251" w:author="Ericsson" w:date="2025-01-28T10:34:00Z"/>
        </w:rPr>
      </w:pPr>
      <w:ins w:id="252" w:author="Ericsson" w:date="2025-01-28T10:34:00Z">
        <w:r>
          <w:t xml:space="preserve">            format: uri</w:t>
        </w:r>
      </w:ins>
    </w:p>
    <w:p w14:paraId="349B937A" w14:textId="1F09415C" w:rsidR="005760C8" w:rsidRDefault="005760C8" w:rsidP="005760C8">
      <w:pPr>
        <w:pStyle w:val="PL"/>
        <w:rPr>
          <w:ins w:id="253" w:author="Ericsson" w:date="2025-01-28T10:34:00Z"/>
        </w:rPr>
      </w:pPr>
      <w:ins w:id="254" w:author="Ericsson" w:date="2025-01-28T10:34:00Z">
        <w:r w:rsidRPr="00310D43">
          <w:t xml:space="preserve">          </w:t>
        </w:r>
        <w:r>
          <w:t xml:space="preserve">  </w:t>
        </w:r>
        <w:r w:rsidRPr="00EC2AC1">
          <w:t xml:space="preserve">description: </w:t>
        </w:r>
        <w:r>
          <w:t xml:space="preserve">A list of MC service IDs of the MC user for which </w:t>
        </w:r>
      </w:ins>
    </w:p>
    <w:p w14:paraId="4F756E69" w14:textId="1FFEF287" w:rsidR="005760C8" w:rsidRDefault="005760C8" w:rsidP="005760C8">
      <w:pPr>
        <w:pStyle w:val="PL"/>
        <w:rPr>
          <w:ins w:id="255" w:author="Ericsson" w:date="2025-01-28T10:34:00Z"/>
        </w:rPr>
      </w:pPr>
      <w:ins w:id="256" w:author="Ericsson" w:date="2025-01-28T10:34:00Z">
        <w:r>
          <w:t xml:space="preserve">              location information is </w:t>
        </w:r>
        <w:r w:rsidR="000015F7">
          <w:t>reported</w:t>
        </w:r>
        <w:r>
          <w:t>.</w:t>
        </w:r>
      </w:ins>
    </w:p>
    <w:p w14:paraId="20ABFB72" w14:textId="666EC626" w:rsidR="00EF35A9" w:rsidRDefault="00EF35A9" w:rsidP="00352E26">
      <w:pPr>
        <w:pStyle w:val="PL"/>
        <w:rPr>
          <w:ins w:id="257" w:author="Ericsson" w:date="2025-01-28T10:34:00Z"/>
        </w:rPr>
      </w:pPr>
      <w:ins w:id="258" w:author="Ericsson" w:date="2025-01-28T10:27:00Z">
        <w:r>
          <w:t xml:space="preserve">        </w:t>
        </w:r>
        <w:r w:rsidR="000C538F">
          <w:t>functionalAlias</w:t>
        </w:r>
      </w:ins>
      <w:ins w:id="259" w:author="Ericsson" w:date="2025-01-28T10:28:00Z">
        <w:r w:rsidR="000C538F">
          <w:t>Id</w:t>
        </w:r>
      </w:ins>
      <w:ins w:id="260" w:author="Ericsson" w:date="2025-01-28T10:29:00Z">
        <w:r w:rsidR="00CB0870">
          <w:t>s</w:t>
        </w:r>
      </w:ins>
      <w:ins w:id="261" w:author="Ericsson" w:date="2025-01-28T10:28:00Z">
        <w:r w:rsidR="000C538F">
          <w:t>:</w:t>
        </w:r>
      </w:ins>
    </w:p>
    <w:p w14:paraId="2BB7A752" w14:textId="77777777" w:rsidR="005760C8" w:rsidRDefault="005760C8" w:rsidP="005760C8">
      <w:pPr>
        <w:pStyle w:val="PL"/>
        <w:rPr>
          <w:ins w:id="262" w:author="Ericsson" w:date="2025-01-28T10:34:00Z"/>
        </w:rPr>
      </w:pPr>
      <w:ins w:id="263" w:author="Ericsson" w:date="2025-01-28T10:34:00Z">
        <w:r>
          <w:t xml:space="preserve">          type: array</w:t>
        </w:r>
      </w:ins>
    </w:p>
    <w:p w14:paraId="3F9AC1BE" w14:textId="77777777" w:rsidR="005760C8" w:rsidRPr="00310D43" w:rsidRDefault="005760C8" w:rsidP="005760C8">
      <w:pPr>
        <w:pStyle w:val="PL"/>
        <w:rPr>
          <w:ins w:id="264" w:author="Ericsson" w:date="2025-01-28T10:34:00Z"/>
        </w:rPr>
      </w:pPr>
      <w:ins w:id="265" w:author="Ericsson" w:date="2025-01-28T10:34:00Z">
        <w:r>
          <w:t xml:space="preserve">          items:</w:t>
        </w:r>
      </w:ins>
    </w:p>
    <w:p w14:paraId="2F075E68" w14:textId="77777777" w:rsidR="005760C8" w:rsidRDefault="005760C8" w:rsidP="005760C8">
      <w:pPr>
        <w:pStyle w:val="PL"/>
        <w:rPr>
          <w:ins w:id="266" w:author="Ericsson" w:date="2025-01-28T10:34:00Z"/>
        </w:rPr>
      </w:pPr>
      <w:ins w:id="267" w:author="Ericsson" w:date="2025-01-28T10:34:00Z">
        <w:r w:rsidRPr="00310D43">
          <w:t xml:space="preserve">          </w:t>
        </w:r>
        <w:r>
          <w:t xml:space="preserve">  </w:t>
        </w:r>
        <w:r w:rsidRPr="00310D43">
          <w:t>type: string</w:t>
        </w:r>
      </w:ins>
    </w:p>
    <w:p w14:paraId="48BD8117" w14:textId="77777777" w:rsidR="005760C8" w:rsidRPr="00310D43" w:rsidRDefault="005760C8" w:rsidP="005760C8">
      <w:pPr>
        <w:pStyle w:val="PL"/>
        <w:rPr>
          <w:ins w:id="268" w:author="Ericsson" w:date="2025-01-28T10:34:00Z"/>
        </w:rPr>
      </w:pPr>
      <w:ins w:id="269" w:author="Ericsson" w:date="2025-01-28T10:34:00Z">
        <w:r>
          <w:t xml:space="preserve">            format: uri</w:t>
        </w:r>
      </w:ins>
    </w:p>
    <w:p w14:paraId="290E29DF" w14:textId="2B962676" w:rsidR="005760C8" w:rsidRDefault="005760C8" w:rsidP="005760C8">
      <w:pPr>
        <w:pStyle w:val="PL"/>
        <w:rPr>
          <w:ins w:id="270" w:author="Ericsson" w:date="2025-01-28T10:35:00Z"/>
        </w:rPr>
      </w:pPr>
      <w:ins w:id="271" w:author="Ericsson" w:date="2025-01-28T10:34:00Z">
        <w:r w:rsidRPr="00310D43">
          <w:t xml:space="preserve">          </w:t>
        </w:r>
        <w:r>
          <w:t xml:space="preserve">  </w:t>
        </w:r>
        <w:r w:rsidRPr="00EC2AC1">
          <w:t xml:space="preserve">description: </w:t>
        </w:r>
        <w:r>
          <w:t>A list of activated Functiona</w:t>
        </w:r>
      </w:ins>
      <w:ins w:id="272" w:author="Ericsson" w:date="2025-01-28T10:35:00Z">
        <w:r w:rsidR="000015F7">
          <w:t>l</w:t>
        </w:r>
      </w:ins>
      <w:ins w:id="273" w:author="Ericsson" w:date="2025-01-28T10:34:00Z">
        <w:r>
          <w:t xml:space="preserve"> Alias Id </w:t>
        </w:r>
      </w:ins>
      <w:ins w:id="274" w:author="Ericsson" w:date="2025-01-28T10:35:00Z">
        <w:r w:rsidR="00794BF2">
          <w:t>of the MC user</w:t>
        </w:r>
      </w:ins>
    </w:p>
    <w:p w14:paraId="0CED6583" w14:textId="37C970D4" w:rsidR="00BC20C9" w:rsidRPr="00310D43" w:rsidRDefault="00BC20C9" w:rsidP="005760C8">
      <w:pPr>
        <w:pStyle w:val="PL"/>
        <w:rPr>
          <w:ins w:id="275" w:author="Ericsson" w:date="2025-01-28T10:34:00Z"/>
        </w:rPr>
      </w:pPr>
      <w:ins w:id="276" w:author="Ericsson" w:date="2025-01-28T10:35:00Z">
        <w:r>
          <w:t xml:space="preserve">              for which location information is reported.</w:t>
        </w:r>
      </w:ins>
    </w:p>
    <w:p w14:paraId="287C2220" w14:textId="2FC498F6" w:rsidR="00CB0870" w:rsidRDefault="00CB0870" w:rsidP="00352E26">
      <w:pPr>
        <w:pStyle w:val="PL"/>
        <w:rPr>
          <w:ins w:id="277" w:author="Ericsson" w:date="2025-01-28T10:34:00Z"/>
        </w:rPr>
      </w:pPr>
      <w:ins w:id="278" w:author="Ericsson" w:date="2025-01-28T10:29:00Z">
        <w:r>
          <w:t xml:space="preserve">        </w:t>
        </w:r>
      </w:ins>
      <w:ins w:id="279" w:author="Ericsson" w:date="2025-01-28T10:31:00Z">
        <w:r w:rsidR="00095503">
          <w:t>mcServiceUELabel:</w:t>
        </w:r>
      </w:ins>
    </w:p>
    <w:p w14:paraId="54F36E95" w14:textId="77777777" w:rsidR="00B67139" w:rsidRDefault="00B67139" w:rsidP="00B67139">
      <w:pPr>
        <w:pStyle w:val="PL"/>
        <w:rPr>
          <w:ins w:id="280" w:author="Ericsson" w:date="2025-01-28T10:36:00Z"/>
        </w:rPr>
      </w:pPr>
      <w:ins w:id="281" w:author="Ericsson" w:date="2025-01-28T10:36:00Z">
        <w:r>
          <w:t xml:space="preserve">          type: string</w:t>
        </w:r>
      </w:ins>
    </w:p>
    <w:p w14:paraId="19E63B0C" w14:textId="6C48E71F" w:rsidR="00B67139" w:rsidRDefault="00B67139" w:rsidP="00B67139">
      <w:pPr>
        <w:pStyle w:val="PL"/>
        <w:rPr>
          <w:ins w:id="282" w:author="Ericsson" w:date="2025-01-28T10:36:00Z"/>
        </w:rPr>
      </w:pPr>
      <w:ins w:id="283" w:author="Ericsson" w:date="2025-01-28T10:36:00Z">
        <w:r>
          <w:t xml:space="preserve">          description: U</w:t>
        </w:r>
        <w:r w:rsidRPr="00397845">
          <w:t xml:space="preserve">sed to identify the reporting </w:t>
        </w:r>
        <w:r>
          <w:t>MC UE for the end user</w:t>
        </w:r>
        <w:r w:rsidRPr="00397845">
          <w:t xml:space="preserve">, this </w:t>
        </w:r>
        <w:r>
          <w:t>may be used</w:t>
        </w:r>
      </w:ins>
    </w:p>
    <w:p w14:paraId="1B6362D8" w14:textId="0324B4F0" w:rsidR="005760C8" w:rsidRDefault="00B67139" w:rsidP="00352E26">
      <w:pPr>
        <w:pStyle w:val="PL"/>
        <w:rPr>
          <w:ins w:id="284" w:author="Ericsson" w:date="2025-01-28T10:31:00Z"/>
        </w:rPr>
      </w:pPr>
      <w:ins w:id="285" w:author="Ericsson" w:date="2025-01-28T10:36:00Z">
        <w:r>
          <w:t xml:space="preserve">         </w:t>
        </w:r>
        <w:r w:rsidRPr="00397845">
          <w:t xml:space="preserve"> </w:t>
        </w:r>
        <w:r>
          <w:t xml:space="preserve">  </w:t>
        </w:r>
        <w:r w:rsidRPr="00397845">
          <w:t>when multiple</w:t>
        </w:r>
        <w:r>
          <w:t xml:space="preserve"> MC UEs are </w:t>
        </w:r>
      </w:ins>
      <w:ins w:id="286" w:author="Ericsson" w:date="2025-01-28T10:37:00Z">
        <w:r w:rsidR="0023566A">
          <w:t>reporting</w:t>
        </w:r>
      </w:ins>
      <w:ins w:id="287" w:author="Ericsson" w:date="2025-01-28T10:36:00Z">
        <w:r>
          <w:t xml:space="preserve"> by the same MC service user</w:t>
        </w:r>
        <w:r w:rsidRPr="00397845">
          <w:t>.</w:t>
        </w:r>
      </w:ins>
    </w:p>
    <w:p w14:paraId="2B9AE322" w14:textId="19FEA479" w:rsidR="00BB3F63" w:rsidRDefault="00BB3F63" w:rsidP="00352E26">
      <w:pPr>
        <w:pStyle w:val="PL"/>
        <w:rPr>
          <w:ins w:id="288" w:author="Ericsson" w:date="2025-01-28T10:32:00Z"/>
        </w:rPr>
      </w:pPr>
      <w:ins w:id="289" w:author="Ericsson" w:date="2025-01-28T10:31:00Z">
        <w:r>
          <w:t xml:space="preserve">        </w:t>
        </w:r>
      </w:ins>
      <w:ins w:id="290" w:author="Ericsson" w:date="2025-01-28T10:34:00Z">
        <w:r w:rsidR="005760C8">
          <w:t>l</w:t>
        </w:r>
      </w:ins>
      <w:ins w:id="291" w:author="Ericsson" w:date="2025-01-28T10:32:00Z">
        <w:r w:rsidR="00C63720">
          <w:t>ocationInfo:</w:t>
        </w:r>
      </w:ins>
    </w:p>
    <w:p w14:paraId="48EBD696" w14:textId="41C09717" w:rsidR="00C63720" w:rsidDel="00DD5A58" w:rsidRDefault="00DD5A58" w:rsidP="00352E26">
      <w:pPr>
        <w:pStyle w:val="PL"/>
        <w:rPr>
          <w:del w:id="292" w:author="Ericsson" w:date="2025-01-28T10:43:00Z"/>
        </w:rPr>
      </w:pPr>
      <w:ins w:id="293" w:author="Ericsson" w:date="2025-01-28T10:43:00Z">
        <w:r w:rsidRPr="00DD5A58">
          <w:t xml:space="preserve">          $ref: 'TS24283_Lms_LocationReport.yaml#/</w:t>
        </w:r>
        <w:r w:rsidRPr="0037318B">
          <w:t>components/schemas/LocationInfo'</w:t>
        </w:r>
      </w:ins>
    </w:p>
    <w:p w14:paraId="2F1FF548" w14:textId="77777777" w:rsidR="00DD5A58" w:rsidRPr="00310D43" w:rsidRDefault="00DD5A58" w:rsidP="00352E26">
      <w:pPr>
        <w:pStyle w:val="PL"/>
        <w:rPr>
          <w:ins w:id="294" w:author="Ericsson" w:date="2025-01-28T10:43:00Z"/>
        </w:rPr>
      </w:pPr>
    </w:p>
    <w:p w14:paraId="799D6025" w14:textId="77777777" w:rsidR="00352E26" w:rsidRDefault="00352E26" w:rsidP="00352E26">
      <w:pPr>
        <w:pStyle w:val="PL"/>
      </w:pPr>
    </w:p>
    <w:p w14:paraId="257E6D85" w14:textId="77777777" w:rsidR="00352E26" w:rsidRDefault="00352E26" w:rsidP="00352E26">
      <w:pPr>
        <w:pStyle w:val="PL"/>
      </w:pPr>
      <w:r w:rsidRPr="00310D43">
        <w:t xml:space="preserve">    Location</w:t>
      </w:r>
      <w:r>
        <w:t>Notification</w:t>
      </w:r>
      <w:r w:rsidRPr="00310D43">
        <w:t>:</w:t>
      </w:r>
    </w:p>
    <w:p w14:paraId="7E3C4760" w14:textId="47532994" w:rsidR="00352E26" w:rsidRDefault="00352E26" w:rsidP="00352E26">
      <w:pPr>
        <w:pStyle w:val="PL"/>
      </w:pPr>
      <w:r>
        <w:t xml:space="preserve">      </w:t>
      </w:r>
      <w:r w:rsidRPr="00270A81">
        <w:t>description: Represents an location notification response</w:t>
      </w:r>
      <w:del w:id="295" w:author="Ericsson" w:date="2025-01-28T10:21:00Z">
        <w:r w:rsidRPr="00270A81" w:rsidDel="00870B54">
          <w:delText xml:space="preserve">, </w:delText>
        </w:r>
        <w:r w:rsidRPr="00AC7671" w:rsidDel="00870B54">
          <w:delText>Content of this object is FFS</w:delText>
        </w:r>
      </w:del>
      <w:ins w:id="296" w:author="Ericsson" w:date="2025-01-28T10:21:00Z">
        <w:r w:rsidR="00870B54">
          <w:t>.</w:t>
        </w:r>
      </w:ins>
    </w:p>
    <w:p w14:paraId="698B39B0" w14:textId="77777777" w:rsidR="00352E26" w:rsidRDefault="00352E26" w:rsidP="00352E26">
      <w:pPr>
        <w:pStyle w:val="PL"/>
      </w:pPr>
      <w:r>
        <w:t xml:space="preserve">      type: object</w:t>
      </w:r>
    </w:p>
    <w:p w14:paraId="1D31130B" w14:textId="77777777" w:rsidR="00352E26" w:rsidRDefault="00352E26" w:rsidP="00352E26">
      <w:pPr>
        <w:pStyle w:val="PL"/>
      </w:pPr>
      <w:r>
        <w:t xml:space="preserve">      properties:</w:t>
      </w:r>
    </w:p>
    <w:p w14:paraId="7EB45B5E" w14:textId="28895208" w:rsidR="00352E26" w:rsidRDefault="00352E26" w:rsidP="00352E26">
      <w:pPr>
        <w:pStyle w:val="PL"/>
      </w:pPr>
      <w:r>
        <w:t xml:space="preserve">        mcU</w:t>
      </w:r>
      <w:ins w:id="297" w:author="Ericsson" w:date="2025-01-28T10:21:00Z">
        <w:r w:rsidR="002E6F3E">
          <w:t>ser</w:t>
        </w:r>
      </w:ins>
      <w:del w:id="298" w:author="Ericsson" w:date="2025-01-28T10:21:00Z">
        <w:r w:rsidDel="002E6F3E">
          <w:delText>E</w:delText>
        </w:r>
      </w:del>
      <w:r>
        <w:t>ResponseList:</w:t>
      </w:r>
    </w:p>
    <w:p w14:paraId="68222533" w14:textId="77777777" w:rsidR="00352E26" w:rsidRDefault="00352E26" w:rsidP="00352E26">
      <w:pPr>
        <w:pStyle w:val="PL"/>
      </w:pPr>
      <w:r>
        <w:t xml:space="preserve">          type: array</w:t>
      </w:r>
    </w:p>
    <w:p w14:paraId="00F9FFB4" w14:textId="77777777" w:rsidR="00352E26" w:rsidRDefault="00352E26" w:rsidP="00352E26">
      <w:pPr>
        <w:pStyle w:val="PL"/>
      </w:pPr>
      <w:r>
        <w:t xml:space="preserve">          items:</w:t>
      </w:r>
    </w:p>
    <w:p w14:paraId="11D35EA1" w14:textId="19D831A3" w:rsidR="00352E26" w:rsidRDefault="00352E26" w:rsidP="00352E26">
      <w:pPr>
        <w:pStyle w:val="PL"/>
      </w:pPr>
      <w:r>
        <w:t xml:space="preserve">            $ref: '</w:t>
      </w:r>
      <w:del w:id="299" w:author="Ericsson" w:date="2025-01-28T10:20:00Z">
        <w:r w:rsidRPr="00080A17" w:rsidDel="004903C3">
          <w:delText>TS24283_Lms_LocationReport.yaml</w:delText>
        </w:r>
      </w:del>
      <w:r>
        <w:t>#</w:t>
      </w:r>
      <w:r w:rsidRPr="005061DC">
        <w:t>/components/</w:t>
      </w:r>
      <w:r w:rsidRPr="00310D43">
        <w:t>schemas/</w:t>
      </w:r>
      <w:del w:id="300" w:author="Ericsson" w:date="2025-01-28T10:20:00Z">
        <w:r w:rsidDel="004903C3">
          <w:delText>MCUELocation'</w:delText>
        </w:r>
      </w:del>
      <w:ins w:id="301" w:author="Ericsson" w:date="2025-01-28T10:20:00Z">
        <w:r w:rsidR="004903C3">
          <w:t>MC</w:t>
        </w:r>
        <w:r w:rsidR="00870B54">
          <w:t>UserLocation'</w:t>
        </w:r>
      </w:ins>
    </w:p>
    <w:p w14:paraId="74E20FD7" w14:textId="41661DEF" w:rsidR="00352E26" w:rsidDel="00870B54" w:rsidRDefault="00352E26" w:rsidP="00352E26">
      <w:pPr>
        <w:pStyle w:val="PL"/>
        <w:rPr>
          <w:del w:id="302" w:author="Ericsson" w:date="2025-01-28T10:21:00Z"/>
        </w:rPr>
      </w:pPr>
      <w:del w:id="303" w:author="Ericsson" w:date="2025-01-28T10:21:00Z">
        <w:r w:rsidDel="00870B54">
          <w:delText xml:space="preserve">          </w:delText>
        </w:r>
        <w:r w:rsidRPr="00AC7671" w:rsidDel="00870B54">
          <w:delText>description: Content of this object is FFS</w:delText>
        </w:r>
      </w:del>
    </w:p>
    <w:p w14:paraId="0F7A5471" w14:textId="5700A77A" w:rsidR="003C3051" w:rsidRDefault="003C3051" w:rsidP="003C3051">
      <w:pPr>
        <w:pStyle w:val="PL"/>
        <w:rPr>
          <w:ins w:id="304" w:author="Ericsson" w:date="2025-01-28T10:37:00Z"/>
        </w:rPr>
      </w:pPr>
      <w:ins w:id="305" w:author="Ericsson" w:date="2025-01-28T10:28:00Z">
        <w:r>
          <w:t xml:space="preserve">        requestingMcServiceId:</w:t>
        </w:r>
      </w:ins>
    </w:p>
    <w:p w14:paraId="4910CE29" w14:textId="40E4F0B0" w:rsidR="00401207" w:rsidRDefault="00401207" w:rsidP="00401207">
      <w:pPr>
        <w:pStyle w:val="PL"/>
        <w:rPr>
          <w:ins w:id="306" w:author="Ericsson" w:date="2025-01-28T10:38:00Z"/>
        </w:rPr>
      </w:pPr>
      <w:ins w:id="307" w:author="Ericsson" w:date="2025-01-28T10:38:00Z">
        <w:r w:rsidRPr="00310D43">
          <w:t xml:space="preserve">          type: string</w:t>
        </w:r>
      </w:ins>
    </w:p>
    <w:p w14:paraId="24C1E944" w14:textId="37FD0B50" w:rsidR="00401207" w:rsidRPr="00310D43" w:rsidRDefault="00401207" w:rsidP="00401207">
      <w:pPr>
        <w:pStyle w:val="PL"/>
        <w:rPr>
          <w:ins w:id="308" w:author="Ericsson" w:date="2025-01-28T10:38:00Z"/>
        </w:rPr>
      </w:pPr>
      <w:ins w:id="309" w:author="Ericsson" w:date="2025-01-28T10:38:00Z">
        <w:r>
          <w:t xml:space="preserve">          format: uri</w:t>
        </w:r>
      </w:ins>
    </w:p>
    <w:p w14:paraId="3E1E9E89" w14:textId="53B04B38" w:rsidR="00401207" w:rsidRDefault="00401207" w:rsidP="00401207">
      <w:pPr>
        <w:pStyle w:val="PL"/>
        <w:rPr>
          <w:ins w:id="310" w:author="Ericsson" w:date="2025-01-28T10:38:00Z"/>
        </w:rPr>
      </w:pPr>
      <w:ins w:id="311" w:author="Ericsson" w:date="2025-01-28T10:38:00Z">
        <w:r w:rsidRPr="00310D43">
          <w:t xml:space="preserve">          </w:t>
        </w:r>
        <w:r w:rsidRPr="00EC2AC1">
          <w:t xml:space="preserve">description: </w:t>
        </w:r>
        <w:r>
          <w:t>The MC service ID of the LMC</w:t>
        </w:r>
      </w:ins>
      <w:ins w:id="312" w:author="Ericsson" w:date="2025-01-28T10:39:00Z">
        <w:r>
          <w:t xml:space="preserve"> that request</w:t>
        </w:r>
        <w:r w:rsidR="00FC62CC">
          <w:t>ed the location report.</w:t>
        </w:r>
      </w:ins>
    </w:p>
    <w:p w14:paraId="6FED9132" w14:textId="0EFA1FBA" w:rsidR="003269B7" w:rsidRDefault="003269B7" w:rsidP="003269B7">
      <w:pPr>
        <w:pStyle w:val="PL"/>
        <w:rPr>
          <w:ins w:id="313" w:author="Ericsson" w:date="2025-01-28T10:37:00Z"/>
        </w:rPr>
      </w:pPr>
      <w:ins w:id="314" w:author="Ericsson" w:date="2025-01-28T10:29:00Z">
        <w:r>
          <w:t xml:space="preserve">        requesting</w:t>
        </w:r>
        <w:r w:rsidR="00933AED">
          <w:t>functionalAliasI</w:t>
        </w:r>
        <w:r>
          <w:t>d:</w:t>
        </w:r>
      </w:ins>
    </w:p>
    <w:p w14:paraId="4C83ED2A" w14:textId="2C5ED534" w:rsidR="00401207" w:rsidRDefault="00401207" w:rsidP="00401207">
      <w:pPr>
        <w:pStyle w:val="PL"/>
        <w:rPr>
          <w:ins w:id="315" w:author="Ericsson" w:date="2025-01-28T10:38:00Z"/>
        </w:rPr>
      </w:pPr>
      <w:ins w:id="316" w:author="Ericsson" w:date="2025-01-28T10:38:00Z">
        <w:r w:rsidRPr="00310D43">
          <w:t xml:space="preserve">        </w:t>
        </w:r>
        <w:r>
          <w:t xml:space="preserve">  </w:t>
        </w:r>
        <w:r w:rsidRPr="00310D43">
          <w:t>type: string</w:t>
        </w:r>
      </w:ins>
    </w:p>
    <w:p w14:paraId="7C2E36D3" w14:textId="580592BD" w:rsidR="00401207" w:rsidRPr="00310D43" w:rsidRDefault="00401207" w:rsidP="00401207">
      <w:pPr>
        <w:pStyle w:val="PL"/>
        <w:rPr>
          <w:ins w:id="317" w:author="Ericsson" w:date="2025-01-28T10:38:00Z"/>
        </w:rPr>
      </w:pPr>
      <w:ins w:id="318" w:author="Ericsson" w:date="2025-01-28T10:38:00Z">
        <w:r>
          <w:t xml:space="preserve">          format: uri</w:t>
        </w:r>
      </w:ins>
    </w:p>
    <w:p w14:paraId="1EC55286" w14:textId="77777777" w:rsidR="00894EDF" w:rsidRDefault="00401207" w:rsidP="00401207">
      <w:pPr>
        <w:pStyle w:val="PL"/>
        <w:rPr>
          <w:ins w:id="319" w:author="Ericsson" w:date="2025-01-28T10:40:00Z"/>
        </w:rPr>
      </w:pPr>
      <w:ins w:id="320" w:author="Ericsson" w:date="2025-01-28T10:38:00Z">
        <w:r w:rsidRPr="00310D43">
          <w:t xml:space="preserve">        </w:t>
        </w:r>
        <w:r>
          <w:t xml:space="preserve">  </w:t>
        </w:r>
        <w:r w:rsidRPr="00EC2AC1">
          <w:t xml:space="preserve">description: </w:t>
        </w:r>
      </w:ins>
      <w:ins w:id="321" w:author="Ericsson" w:date="2025-01-28T10:39:00Z">
        <w:r w:rsidR="00FC62CC">
          <w:t>The</w:t>
        </w:r>
      </w:ins>
      <w:ins w:id="322" w:author="Ericsson" w:date="2025-01-28T10:38:00Z">
        <w:r>
          <w:t xml:space="preserve"> activated Functional Alias Id of the</w:t>
        </w:r>
      </w:ins>
      <w:ins w:id="323" w:author="Ericsson" w:date="2025-01-28T10:39:00Z">
        <w:r w:rsidR="00894EDF">
          <w:t xml:space="preserve"> LMC that requested</w:t>
        </w:r>
      </w:ins>
    </w:p>
    <w:p w14:paraId="13FA434D" w14:textId="436EA2FA" w:rsidR="00401207" w:rsidRDefault="00894EDF" w:rsidP="00401207">
      <w:pPr>
        <w:pStyle w:val="PL"/>
        <w:rPr>
          <w:ins w:id="324" w:author="Ericsson" w:date="2025-01-28T10:38:00Z"/>
        </w:rPr>
      </w:pPr>
      <w:ins w:id="325" w:author="Ericsson" w:date="2025-01-28T10:40:00Z">
        <w:r>
          <w:t xml:space="preserve">           </w:t>
        </w:r>
      </w:ins>
      <w:ins w:id="326" w:author="Ericsson" w:date="2025-01-28T10:39:00Z">
        <w:r>
          <w:t xml:space="preserve"> the locat</w:t>
        </w:r>
      </w:ins>
      <w:ins w:id="327" w:author="Ericsson" w:date="2025-01-28T10:40:00Z">
        <w:r>
          <w:t>ion report.</w:t>
        </w:r>
      </w:ins>
    </w:p>
    <w:p w14:paraId="1F86B025" w14:textId="77777777" w:rsidR="00352E26" w:rsidRDefault="00352E26" w:rsidP="00352E26">
      <w:pPr>
        <w:pStyle w:val="PL"/>
      </w:pPr>
    </w:p>
    <w:bookmarkEnd w:id="4"/>
    <w:p w14:paraId="35EC3B86" w14:textId="77777777" w:rsidR="008853CE" w:rsidRDefault="008853CE" w:rsidP="008853CE">
      <w:pPr>
        <w:rPr>
          <w:b/>
          <w:bCs/>
        </w:rPr>
      </w:pPr>
    </w:p>
    <w:sectPr w:rsidR="008853CE">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FF933" w14:textId="77777777" w:rsidR="00AF1103" w:rsidRDefault="00AF1103">
      <w:r>
        <w:separator/>
      </w:r>
    </w:p>
  </w:endnote>
  <w:endnote w:type="continuationSeparator" w:id="0">
    <w:p w14:paraId="5039B6A3" w14:textId="77777777" w:rsidR="00AF1103" w:rsidRDefault="00AF1103">
      <w:r>
        <w:continuationSeparator/>
      </w:r>
    </w:p>
  </w:endnote>
  <w:endnote w:type="continuationNotice" w:id="1">
    <w:p w14:paraId="623F025A" w14:textId="77777777" w:rsidR="00AF1103" w:rsidRDefault="00AF1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3AE5B" w14:textId="77777777" w:rsidR="00AF1103" w:rsidRDefault="00AF1103">
      <w:r>
        <w:separator/>
      </w:r>
    </w:p>
  </w:footnote>
  <w:footnote w:type="continuationSeparator" w:id="0">
    <w:p w14:paraId="7E9458C9" w14:textId="77777777" w:rsidR="00AF1103" w:rsidRDefault="00AF1103">
      <w:r>
        <w:continuationSeparator/>
      </w:r>
    </w:p>
  </w:footnote>
  <w:footnote w:type="continuationNotice" w:id="1">
    <w:p w14:paraId="6D8BD151" w14:textId="77777777" w:rsidR="00AF1103" w:rsidRDefault="00AF11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1307C5"/>
    <w:multiLevelType w:val="hybridMultilevel"/>
    <w:tmpl w:val="64B4B558"/>
    <w:lvl w:ilvl="0" w:tplc="585C19B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7"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2"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6"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7"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8"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9"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4"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5"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3"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7"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17832">
    <w:abstractNumId w:val="5"/>
  </w:num>
  <w:num w:numId="4" w16cid:durableId="1201630890">
    <w:abstractNumId w:val="29"/>
  </w:num>
  <w:num w:numId="5" w16cid:durableId="1605259926">
    <w:abstractNumId w:val="28"/>
  </w:num>
  <w:num w:numId="6" w16cid:durableId="251932139">
    <w:abstractNumId w:val="2"/>
  </w:num>
  <w:num w:numId="7" w16cid:durableId="1787238596">
    <w:abstractNumId w:val="1"/>
  </w:num>
  <w:num w:numId="8" w16cid:durableId="207227149">
    <w:abstractNumId w:val="0"/>
  </w:num>
  <w:num w:numId="9" w16cid:durableId="1780224555">
    <w:abstractNumId w:val="30"/>
  </w:num>
  <w:num w:numId="10" w16cid:durableId="840968141">
    <w:abstractNumId w:val="17"/>
  </w:num>
  <w:num w:numId="11" w16cid:durableId="1040326756">
    <w:abstractNumId w:val="15"/>
  </w:num>
  <w:num w:numId="12" w16cid:durableId="876704268">
    <w:abstractNumId w:val="32"/>
  </w:num>
  <w:num w:numId="13" w16cid:durableId="966622081">
    <w:abstractNumId w:val="6"/>
  </w:num>
  <w:num w:numId="14" w16cid:durableId="1118138901">
    <w:abstractNumId w:val="24"/>
  </w:num>
  <w:num w:numId="15" w16cid:durableId="1762943169">
    <w:abstractNumId w:val="18"/>
  </w:num>
  <w:num w:numId="16" w16cid:durableId="1875271137">
    <w:abstractNumId w:val="35"/>
  </w:num>
  <w:num w:numId="17" w16cid:durableId="212890000">
    <w:abstractNumId w:val="8"/>
  </w:num>
  <w:num w:numId="18" w16cid:durableId="303976275">
    <w:abstractNumId w:val="11"/>
  </w:num>
  <w:num w:numId="19" w16cid:durableId="1515338035">
    <w:abstractNumId w:val="20"/>
  </w:num>
  <w:num w:numId="20" w16cid:durableId="437529549">
    <w:abstractNumId w:val="34"/>
  </w:num>
  <w:num w:numId="21" w16cid:durableId="427894019">
    <w:abstractNumId w:val="33"/>
  </w:num>
  <w:num w:numId="22" w16cid:durableId="363017877">
    <w:abstractNumId w:val="14"/>
  </w:num>
  <w:num w:numId="23" w16cid:durableId="788477105">
    <w:abstractNumId w:val="19"/>
  </w:num>
  <w:num w:numId="24" w16cid:durableId="908077601">
    <w:abstractNumId w:val="37"/>
  </w:num>
  <w:num w:numId="25" w16cid:durableId="1664045419">
    <w:abstractNumId w:val="21"/>
  </w:num>
  <w:num w:numId="26" w16cid:durableId="1692418384">
    <w:abstractNumId w:val="13"/>
  </w:num>
  <w:num w:numId="27" w16cid:durableId="737287640">
    <w:abstractNumId w:val="26"/>
  </w:num>
  <w:num w:numId="28" w16cid:durableId="793332985">
    <w:abstractNumId w:val="22"/>
  </w:num>
  <w:num w:numId="29" w16cid:durableId="887644583">
    <w:abstractNumId w:val="27"/>
  </w:num>
  <w:num w:numId="30" w16cid:durableId="521746091">
    <w:abstractNumId w:val="31"/>
  </w:num>
  <w:num w:numId="31" w16cid:durableId="1266884890">
    <w:abstractNumId w:val="9"/>
  </w:num>
  <w:num w:numId="32" w16cid:durableId="794715439">
    <w:abstractNumId w:val="10"/>
  </w:num>
  <w:num w:numId="33" w16cid:durableId="779767176">
    <w:abstractNumId w:val="25"/>
  </w:num>
  <w:num w:numId="34" w16cid:durableId="244269057">
    <w:abstractNumId w:val="36"/>
  </w:num>
  <w:num w:numId="35" w16cid:durableId="2045474254">
    <w:abstractNumId w:val="16"/>
  </w:num>
  <w:num w:numId="36" w16cid:durableId="1367372711">
    <w:abstractNumId w:val="23"/>
  </w:num>
  <w:num w:numId="37" w16cid:durableId="933823359">
    <w:abstractNumId w:val="2"/>
    <w:lvlOverride w:ilvl="0">
      <w:startOverride w:val="1"/>
    </w:lvlOverride>
  </w:num>
  <w:num w:numId="38" w16cid:durableId="1005398008">
    <w:abstractNumId w:val="1"/>
    <w:lvlOverride w:ilvl="0">
      <w:startOverride w:val="1"/>
    </w:lvlOverride>
  </w:num>
  <w:num w:numId="39" w16cid:durableId="1972327267">
    <w:abstractNumId w:val="0"/>
    <w:lvlOverride w:ilvl="0">
      <w:startOverride w:val="1"/>
    </w:lvlOverride>
  </w:num>
  <w:num w:numId="40" w16cid:durableId="1697732406">
    <w:abstractNumId w:val="7"/>
  </w:num>
  <w:num w:numId="41" w16cid:durableId="2033677662">
    <w:abstractNumId w:val="12"/>
  </w:num>
  <w:num w:numId="42" w16cid:durableId="1568945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F7"/>
    <w:rsid w:val="00002488"/>
    <w:rsid w:val="000024F2"/>
    <w:rsid w:val="000032F9"/>
    <w:rsid w:val="000060E0"/>
    <w:rsid w:val="000075AE"/>
    <w:rsid w:val="00007A6A"/>
    <w:rsid w:val="000110EF"/>
    <w:rsid w:val="00012E87"/>
    <w:rsid w:val="00014830"/>
    <w:rsid w:val="000174E2"/>
    <w:rsid w:val="0001759E"/>
    <w:rsid w:val="00017731"/>
    <w:rsid w:val="00022367"/>
    <w:rsid w:val="00022E4A"/>
    <w:rsid w:val="00023463"/>
    <w:rsid w:val="00023BD5"/>
    <w:rsid w:val="00023EAD"/>
    <w:rsid w:val="00027509"/>
    <w:rsid w:val="00027BE5"/>
    <w:rsid w:val="00030E41"/>
    <w:rsid w:val="00030EA0"/>
    <w:rsid w:val="00031FDD"/>
    <w:rsid w:val="00032D56"/>
    <w:rsid w:val="00035C52"/>
    <w:rsid w:val="0003698F"/>
    <w:rsid w:val="0003711D"/>
    <w:rsid w:val="00037B96"/>
    <w:rsid w:val="00037CC8"/>
    <w:rsid w:val="0004060A"/>
    <w:rsid w:val="000408FE"/>
    <w:rsid w:val="00041285"/>
    <w:rsid w:val="00041C3E"/>
    <w:rsid w:val="000435D8"/>
    <w:rsid w:val="00043E25"/>
    <w:rsid w:val="0004575F"/>
    <w:rsid w:val="000472C9"/>
    <w:rsid w:val="00047AB3"/>
    <w:rsid w:val="0005036A"/>
    <w:rsid w:val="00051B54"/>
    <w:rsid w:val="00052BDD"/>
    <w:rsid w:val="00052C66"/>
    <w:rsid w:val="00054A4A"/>
    <w:rsid w:val="00054B9D"/>
    <w:rsid w:val="00054D01"/>
    <w:rsid w:val="0005680F"/>
    <w:rsid w:val="00060CDB"/>
    <w:rsid w:val="000620A0"/>
    <w:rsid w:val="00062124"/>
    <w:rsid w:val="00062911"/>
    <w:rsid w:val="0006478F"/>
    <w:rsid w:val="00064A0F"/>
    <w:rsid w:val="000652C1"/>
    <w:rsid w:val="0006546C"/>
    <w:rsid w:val="00065A0B"/>
    <w:rsid w:val="000661B4"/>
    <w:rsid w:val="00066856"/>
    <w:rsid w:val="00066BEF"/>
    <w:rsid w:val="00067EAC"/>
    <w:rsid w:val="00070B70"/>
    <w:rsid w:val="00070F86"/>
    <w:rsid w:val="00071621"/>
    <w:rsid w:val="00072518"/>
    <w:rsid w:val="0007287C"/>
    <w:rsid w:val="00072AAF"/>
    <w:rsid w:val="00072DD2"/>
    <w:rsid w:val="00072E77"/>
    <w:rsid w:val="000743CF"/>
    <w:rsid w:val="00076019"/>
    <w:rsid w:val="00077FD3"/>
    <w:rsid w:val="00081366"/>
    <w:rsid w:val="00081DBE"/>
    <w:rsid w:val="00084636"/>
    <w:rsid w:val="000858A5"/>
    <w:rsid w:val="00085CA2"/>
    <w:rsid w:val="000861B1"/>
    <w:rsid w:val="00086FC4"/>
    <w:rsid w:val="0009054C"/>
    <w:rsid w:val="00091C19"/>
    <w:rsid w:val="000920F3"/>
    <w:rsid w:val="00092242"/>
    <w:rsid w:val="000945D6"/>
    <w:rsid w:val="000945E5"/>
    <w:rsid w:val="00094B87"/>
    <w:rsid w:val="00095503"/>
    <w:rsid w:val="00095CB0"/>
    <w:rsid w:val="00096899"/>
    <w:rsid w:val="00096969"/>
    <w:rsid w:val="00097061"/>
    <w:rsid w:val="000A04BF"/>
    <w:rsid w:val="000A0FB4"/>
    <w:rsid w:val="000A247B"/>
    <w:rsid w:val="000A2F9A"/>
    <w:rsid w:val="000A410D"/>
    <w:rsid w:val="000A55CC"/>
    <w:rsid w:val="000A570B"/>
    <w:rsid w:val="000A62C0"/>
    <w:rsid w:val="000A757F"/>
    <w:rsid w:val="000A7904"/>
    <w:rsid w:val="000B0CEE"/>
    <w:rsid w:val="000B103A"/>
    <w:rsid w:val="000B1216"/>
    <w:rsid w:val="000B14A6"/>
    <w:rsid w:val="000B196E"/>
    <w:rsid w:val="000B2522"/>
    <w:rsid w:val="000B49F1"/>
    <w:rsid w:val="000B4B20"/>
    <w:rsid w:val="000B556F"/>
    <w:rsid w:val="000B56A2"/>
    <w:rsid w:val="000B6CD3"/>
    <w:rsid w:val="000B71F2"/>
    <w:rsid w:val="000B7F30"/>
    <w:rsid w:val="000C10C6"/>
    <w:rsid w:val="000C17BB"/>
    <w:rsid w:val="000C473F"/>
    <w:rsid w:val="000C485D"/>
    <w:rsid w:val="000C538F"/>
    <w:rsid w:val="000C6144"/>
    <w:rsid w:val="000C6240"/>
    <w:rsid w:val="000C6598"/>
    <w:rsid w:val="000C6E3E"/>
    <w:rsid w:val="000C6FA6"/>
    <w:rsid w:val="000C7420"/>
    <w:rsid w:val="000C76BD"/>
    <w:rsid w:val="000D05AA"/>
    <w:rsid w:val="000D0831"/>
    <w:rsid w:val="000D1ACC"/>
    <w:rsid w:val="000D1C42"/>
    <w:rsid w:val="000D21C2"/>
    <w:rsid w:val="000D28A7"/>
    <w:rsid w:val="000D339E"/>
    <w:rsid w:val="000D57AD"/>
    <w:rsid w:val="000D6365"/>
    <w:rsid w:val="000D6595"/>
    <w:rsid w:val="000D74E3"/>
    <w:rsid w:val="000D759A"/>
    <w:rsid w:val="000E027E"/>
    <w:rsid w:val="000E04EC"/>
    <w:rsid w:val="000E0A07"/>
    <w:rsid w:val="000E37EA"/>
    <w:rsid w:val="000E3ACB"/>
    <w:rsid w:val="000E53F8"/>
    <w:rsid w:val="000E5E79"/>
    <w:rsid w:val="000E769A"/>
    <w:rsid w:val="000F15E9"/>
    <w:rsid w:val="000F18EE"/>
    <w:rsid w:val="000F276F"/>
    <w:rsid w:val="000F2C43"/>
    <w:rsid w:val="000F6F31"/>
    <w:rsid w:val="00103E9C"/>
    <w:rsid w:val="001105C5"/>
    <w:rsid w:val="00110FF9"/>
    <w:rsid w:val="0011194D"/>
    <w:rsid w:val="00112CD6"/>
    <w:rsid w:val="00113655"/>
    <w:rsid w:val="00113A38"/>
    <w:rsid w:val="00113A53"/>
    <w:rsid w:val="001159C6"/>
    <w:rsid w:val="00116BDF"/>
    <w:rsid w:val="00116EE1"/>
    <w:rsid w:val="001173F5"/>
    <w:rsid w:val="00117AA5"/>
    <w:rsid w:val="00117C4E"/>
    <w:rsid w:val="00117CA6"/>
    <w:rsid w:val="00122924"/>
    <w:rsid w:val="001236DC"/>
    <w:rsid w:val="00124C38"/>
    <w:rsid w:val="00124DF3"/>
    <w:rsid w:val="00125822"/>
    <w:rsid w:val="001263A5"/>
    <w:rsid w:val="00127659"/>
    <w:rsid w:val="00130433"/>
    <w:rsid w:val="00130F69"/>
    <w:rsid w:val="00131AE1"/>
    <w:rsid w:val="0013241F"/>
    <w:rsid w:val="0013250A"/>
    <w:rsid w:val="00133639"/>
    <w:rsid w:val="001342C0"/>
    <w:rsid w:val="001349CF"/>
    <w:rsid w:val="001351F1"/>
    <w:rsid w:val="0013612C"/>
    <w:rsid w:val="001370CF"/>
    <w:rsid w:val="00140497"/>
    <w:rsid w:val="00142F65"/>
    <w:rsid w:val="00143552"/>
    <w:rsid w:val="00144563"/>
    <w:rsid w:val="001448F5"/>
    <w:rsid w:val="0014647D"/>
    <w:rsid w:val="00146D1C"/>
    <w:rsid w:val="00146E87"/>
    <w:rsid w:val="00150123"/>
    <w:rsid w:val="00150566"/>
    <w:rsid w:val="00150C44"/>
    <w:rsid w:val="00152538"/>
    <w:rsid w:val="00154C5F"/>
    <w:rsid w:val="00155FFF"/>
    <w:rsid w:val="001608B2"/>
    <w:rsid w:val="00160A75"/>
    <w:rsid w:val="00160D36"/>
    <w:rsid w:val="00160E07"/>
    <w:rsid w:val="00162E5E"/>
    <w:rsid w:val="001637E7"/>
    <w:rsid w:val="0016479A"/>
    <w:rsid w:val="0016561E"/>
    <w:rsid w:val="001660C2"/>
    <w:rsid w:val="00170C7B"/>
    <w:rsid w:val="00171016"/>
    <w:rsid w:val="00171025"/>
    <w:rsid w:val="001712FE"/>
    <w:rsid w:val="0017215C"/>
    <w:rsid w:val="00173DFF"/>
    <w:rsid w:val="00175F4D"/>
    <w:rsid w:val="00176463"/>
    <w:rsid w:val="00176566"/>
    <w:rsid w:val="00176AB0"/>
    <w:rsid w:val="00176E58"/>
    <w:rsid w:val="0018023E"/>
    <w:rsid w:val="00182401"/>
    <w:rsid w:val="00182726"/>
    <w:rsid w:val="00183134"/>
    <w:rsid w:val="00183B11"/>
    <w:rsid w:val="00183C74"/>
    <w:rsid w:val="00183F7C"/>
    <w:rsid w:val="001849DA"/>
    <w:rsid w:val="00186C8C"/>
    <w:rsid w:val="00186E4C"/>
    <w:rsid w:val="00187C64"/>
    <w:rsid w:val="00191E6B"/>
    <w:rsid w:val="00192AF8"/>
    <w:rsid w:val="001936AB"/>
    <w:rsid w:val="00194068"/>
    <w:rsid w:val="001944D6"/>
    <w:rsid w:val="00196DF7"/>
    <w:rsid w:val="00197A62"/>
    <w:rsid w:val="001A1561"/>
    <w:rsid w:val="001A4A98"/>
    <w:rsid w:val="001A539F"/>
    <w:rsid w:val="001A778A"/>
    <w:rsid w:val="001B0294"/>
    <w:rsid w:val="001B38A5"/>
    <w:rsid w:val="001B5037"/>
    <w:rsid w:val="001B5A14"/>
    <w:rsid w:val="001B5C2B"/>
    <w:rsid w:val="001B6A99"/>
    <w:rsid w:val="001B700D"/>
    <w:rsid w:val="001B76DD"/>
    <w:rsid w:val="001B77B6"/>
    <w:rsid w:val="001B77E2"/>
    <w:rsid w:val="001C46A3"/>
    <w:rsid w:val="001C5B22"/>
    <w:rsid w:val="001C5BC8"/>
    <w:rsid w:val="001C6150"/>
    <w:rsid w:val="001C6488"/>
    <w:rsid w:val="001D25E6"/>
    <w:rsid w:val="001D4199"/>
    <w:rsid w:val="001D4C82"/>
    <w:rsid w:val="001D7505"/>
    <w:rsid w:val="001D7E8D"/>
    <w:rsid w:val="001E0F4D"/>
    <w:rsid w:val="001E1D8F"/>
    <w:rsid w:val="001E20E2"/>
    <w:rsid w:val="001E2EB5"/>
    <w:rsid w:val="001E41F3"/>
    <w:rsid w:val="001E6B74"/>
    <w:rsid w:val="001F01BA"/>
    <w:rsid w:val="001F0CD8"/>
    <w:rsid w:val="001F0E9C"/>
    <w:rsid w:val="001F10BC"/>
    <w:rsid w:val="001F151F"/>
    <w:rsid w:val="001F392C"/>
    <w:rsid w:val="001F3B42"/>
    <w:rsid w:val="001F5165"/>
    <w:rsid w:val="001F59D8"/>
    <w:rsid w:val="001F7BF5"/>
    <w:rsid w:val="00200128"/>
    <w:rsid w:val="00200C92"/>
    <w:rsid w:val="002013D5"/>
    <w:rsid w:val="00201596"/>
    <w:rsid w:val="00201A95"/>
    <w:rsid w:val="00201D1E"/>
    <w:rsid w:val="0020249F"/>
    <w:rsid w:val="00202AF2"/>
    <w:rsid w:val="0020304D"/>
    <w:rsid w:val="00203433"/>
    <w:rsid w:val="002043D7"/>
    <w:rsid w:val="002049C2"/>
    <w:rsid w:val="00204B10"/>
    <w:rsid w:val="00204B96"/>
    <w:rsid w:val="00205537"/>
    <w:rsid w:val="00206913"/>
    <w:rsid w:val="00207CD9"/>
    <w:rsid w:val="0021178F"/>
    <w:rsid w:val="00212096"/>
    <w:rsid w:val="002136AF"/>
    <w:rsid w:val="002147E6"/>
    <w:rsid w:val="002153AE"/>
    <w:rsid w:val="002153D4"/>
    <w:rsid w:val="00216490"/>
    <w:rsid w:val="00217582"/>
    <w:rsid w:val="002203BA"/>
    <w:rsid w:val="002209F0"/>
    <w:rsid w:val="002217BE"/>
    <w:rsid w:val="002219E6"/>
    <w:rsid w:val="00224B89"/>
    <w:rsid w:val="00224B95"/>
    <w:rsid w:val="00224CF8"/>
    <w:rsid w:val="00224F31"/>
    <w:rsid w:val="00225FD4"/>
    <w:rsid w:val="002306A0"/>
    <w:rsid w:val="00231568"/>
    <w:rsid w:val="0023185A"/>
    <w:rsid w:val="002320A8"/>
    <w:rsid w:val="0023228A"/>
    <w:rsid w:val="00232B19"/>
    <w:rsid w:val="00232C2F"/>
    <w:rsid w:val="00232FD1"/>
    <w:rsid w:val="00233B36"/>
    <w:rsid w:val="00235639"/>
    <w:rsid w:val="0023566A"/>
    <w:rsid w:val="00237292"/>
    <w:rsid w:val="0023756C"/>
    <w:rsid w:val="002405A4"/>
    <w:rsid w:val="00240B3E"/>
    <w:rsid w:val="00241597"/>
    <w:rsid w:val="00241A11"/>
    <w:rsid w:val="002422DA"/>
    <w:rsid w:val="002423AF"/>
    <w:rsid w:val="00243051"/>
    <w:rsid w:val="00243AF7"/>
    <w:rsid w:val="00243C70"/>
    <w:rsid w:val="00244A55"/>
    <w:rsid w:val="00244C96"/>
    <w:rsid w:val="00245B2F"/>
    <w:rsid w:val="0024668B"/>
    <w:rsid w:val="002469D6"/>
    <w:rsid w:val="00247FD6"/>
    <w:rsid w:val="002500C6"/>
    <w:rsid w:val="002507C2"/>
    <w:rsid w:val="002518DF"/>
    <w:rsid w:val="00251EDC"/>
    <w:rsid w:val="00251F5A"/>
    <w:rsid w:val="00254737"/>
    <w:rsid w:val="00254903"/>
    <w:rsid w:val="00254F9A"/>
    <w:rsid w:val="00255037"/>
    <w:rsid w:val="002574AE"/>
    <w:rsid w:val="00257F2D"/>
    <w:rsid w:val="00260B6D"/>
    <w:rsid w:val="002612B3"/>
    <w:rsid w:val="00262E32"/>
    <w:rsid w:val="0026368E"/>
    <w:rsid w:val="0026719F"/>
    <w:rsid w:val="00270472"/>
    <w:rsid w:val="00271DA9"/>
    <w:rsid w:val="00272DE5"/>
    <w:rsid w:val="00274D48"/>
    <w:rsid w:val="00275D12"/>
    <w:rsid w:val="00276B71"/>
    <w:rsid w:val="002773CA"/>
    <w:rsid w:val="0027780F"/>
    <w:rsid w:val="002807FC"/>
    <w:rsid w:val="0028190A"/>
    <w:rsid w:val="00282B86"/>
    <w:rsid w:val="00285C80"/>
    <w:rsid w:val="00286891"/>
    <w:rsid w:val="00287687"/>
    <w:rsid w:val="002879D9"/>
    <w:rsid w:val="002909BB"/>
    <w:rsid w:val="00292B93"/>
    <w:rsid w:val="00294352"/>
    <w:rsid w:val="0029463C"/>
    <w:rsid w:val="002952D1"/>
    <w:rsid w:val="00295C69"/>
    <w:rsid w:val="00297FC4"/>
    <w:rsid w:val="002A041E"/>
    <w:rsid w:val="002A194F"/>
    <w:rsid w:val="002A2398"/>
    <w:rsid w:val="002A25E6"/>
    <w:rsid w:val="002A2D4E"/>
    <w:rsid w:val="002A32FE"/>
    <w:rsid w:val="002A39DE"/>
    <w:rsid w:val="002A6887"/>
    <w:rsid w:val="002A6BBA"/>
    <w:rsid w:val="002B167D"/>
    <w:rsid w:val="002B1A87"/>
    <w:rsid w:val="002B39A2"/>
    <w:rsid w:val="002B3C88"/>
    <w:rsid w:val="002B741F"/>
    <w:rsid w:val="002B78BA"/>
    <w:rsid w:val="002C1170"/>
    <w:rsid w:val="002C1CB8"/>
    <w:rsid w:val="002C1E7F"/>
    <w:rsid w:val="002C3667"/>
    <w:rsid w:val="002D0A4D"/>
    <w:rsid w:val="002D1511"/>
    <w:rsid w:val="002D2A5E"/>
    <w:rsid w:val="002D58C8"/>
    <w:rsid w:val="002D5D15"/>
    <w:rsid w:val="002D5FF2"/>
    <w:rsid w:val="002D6123"/>
    <w:rsid w:val="002D6989"/>
    <w:rsid w:val="002D7746"/>
    <w:rsid w:val="002E0168"/>
    <w:rsid w:val="002E03EA"/>
    <w:rsid w:val="002E1A5F"/>
    <w:rsid w:val="002E1C45"/>
    <w:rsid w:val="002E36E9"/>
    <w:rsid w:val="002E41E6"/>
    <w:rsid w:val="002E48BE"/>
    <w:rsid w:val="002E5424"/>
    <w:rsid w:val="002E6115"/>
    <w:rsid w:val="002E6CD7"/>
    <w:rsid w:val="002E6F3E"/>
    <w:rsid w:val="002E788E"/>
    <w:rsid w:val="002E7C45"/>
    <w:rsid w:val="002E7CBD"/>
    <w:rsid w:val="002E7DAD"/>
    <w:rsid w:val="002F056E"/>
    <w:rsid w:val="002F0DD1"/>
    <w:rsid w:val="002F19B7"/>
    <w:rsid w:val="002F22F7"/>
    <w:rsid w:val="002F3AD4"/>
    <w:rsid w:val="002F3FC2"/>
    <w:rsid w:val="002F44AF"/>
    <w:rsid w:val="002F4FF2"/>
    <w:rsid w:val="002F5E8A"/>
    <w:rsid w:val="002F5F2E"/>
    <w:rsid w:val="002F5FD4"/>
    <w:rsid w:val="002F6340"/>
    <w:rsid w:val="002F72B7"/>
    <w:rsid w:val="002F7B3E"/>
    <w:rsid w:val="00300221"/>
    <w:rsid w:val="00301B12"/>
    <w:rsid w:val="0030362E"/>
    <w:rsid w:val="00305C60"/>
    <w:rsid w:val="003100EB"/>
    <w:rsid w:val="00310D43"/>
    <w:rsid w:val="00310DF7"/>
    <w:rsid w:val="00310E1D"/>
    <w:rsid w:val="003127BF"/>
    <w:rsid w:val="003155DA"/>
    <w:rsid w:val="00315BD4"/>
    <w:rsid w:val="0031716D"/>
    <w:rsid w:val="003200E2"/>
    <w:rsid w:val="00320FA9"/>
    <w:rsid w:val="00324E79"/>
    <w:rsid w:val="00325301"/>
    <w:rsid w:val="003269B7"/>
    <w:rsid w:val="00330643"/>
    <w:rsid w:val="0033094A"/>
    <w:rsid w:val="00331821"/>
    <w:rsid w:val="003351CD"/>
    <w:rsid w:val="003354DA"/>
    <w:rsid w:val="00336D10"/>
    <w:rsid w:val="00337734"/>
    <w:rsid w:val="00340FB6"/>
    <w:rsid w:val="003414E4"/>
    <w:rsid w:val="00342DDB"/>
    <w:rsid w:val="00344421"/>
    <w:rsid w:val="00344A90"/>
    <w:rsid w:val="00345170"/>
    <w:rsid w:val="00345629"/>
    <w:rsid w:val="0034780B"/>
    <w:rsid w:val="00350012"/>
    <w:rsid w:val="003509FF"/>
    <w:rsid w:val="003521C2"/>
    <w:rsid w:val="003522FE"/>
    <w:rsid w:val="003528F7"/>
    <w:rsid w:val="00352E26"/>
    <w:rsid w:val="00354307"/>
    <w:rsid w:val="00354448"/>
    <w:rsid w:val="003554E8"/>
    <w:rsid w:val="00356911"/>
    <w:rsid w:val="003617F4"/>
    <w:rsid w:val="00361AC5"/>
    <w:rsid w:val="00361FE7"/>
    <w:rsid w:val="003648D9"/>
    <w:rsid w:val="003658C8"/>
    <w:rsid w:val="00370766"/>
    <w:rsid w:val="00370C35"/>
    <w:rsid w:val="00370CE0"/>
    <w:rsid w:val="00371954"/>
    <w:rsid w:val="00371EFA"/>
    <w:rsid w:val="00372D34"/>
    <w:rsid w:val="0037318B"/>
    <w:rsid w:val="00375733"/>
    <w:rsid w:val="0038293D"/>
    <w:rsid w:val="00382B4A"/>
    <w:rsid w:val="00383929"/>
    <w:rsid w:val="00383C7B"/>
    <w:rsid w:val="0038453D"/>
    <w:rsid w:val="00385812"/>
    <w:rsid w:val="003859D8"/>
    <w:rsid w:val="00386BC6"/>
    <w:rsid w:val="0039050F"/>
    <w:rsid w:val="00393F81"/>
    <w:rsid w:val="00394AD7"/>
    <w:rsid w:val="00394E81"/>
    <w:rsid w:val="003967ED"/>
    <w:rsid w:val="00396A31"/>
    <w:rsid w:val="00397207"/>
    <w:rsid w:val="00397845"/>
    <w:rsid w:val="00397B9D"/>
    <w:rsid w:val="003A1301"/>
    <w:rsid w:val="003A2A69"/>
    <w:rsid w:val="003A4AE0"/>
    <w:rsid w:val="003A4E00"/>
    <w:rsid w:val="003A59CB"/>
    <w:rsid w:val="003A5DD7"/>
    <w:rsid w:val="003A6984"/>
    <w:rsid w:val="003A6D3C"/>
    <w:rsid w:val="003B04A1"/>
    <w:rsid w:val="003B17F0"/>
    <w:rsid w:val="003B2CD4"/>
    <w:rsid w:val="003B2CE5"/>
    <w:rsid w:val="003B3E0B"/>
    <w:rsid w:val="003B5763"/>
    <w:rsid w:val="003B5F85"/>
    <w:rsid w:val="003B6332"/>
    <w:rsid w:val="003B67B9"/>
    <w:rsid w:val="003B79F5"/>
    <w:rsid w:val="003C1230"/>
    <w:rsid w:val="003C2AB9"/>
    <w:rsid w:val="003C3051"/>
    <w:rsid w:val="003C4C2E"/>
    <w:rsid w:val="003C5F7D"/>
    <w:rsid w:val="003D1BFA"/>
    <w:rsid w:val="003D1C1E"/>
    <w:rsid w:val="003D22B0"/>
    <w:rsid w:val="003D2BD9"/>
    <w:rsid w:val="003D2C15"/>
    <w:rsid w:val="003D350D"/>
    <w:rsid w:val="003D37AD"/>
    <w:rsid w:val="003D3BE6"/>
    <w:rsid w:val="003D405C"/>
    <w:rsid w:val="003D4A93"/>
    <w:rsid w:val="003D523E"/>
    <w:rsid w:val="003E0714"/>
    <w:rsid w:val="003E29EF"/>
    <w:rsid w:val="003E4D78"/>
    <w:rsid w:val="003F1EC4"/>
    <w:rsid w:val="003F2009"/>
    <w:rsid w:val="003F3011"/>
    <w:rsid w:val="003F5676"/>
    <w:rsid w:val="003F58F2"/>
    <w:rsid w:val="003F7150"/>
    <w:rsid w:val="003F76AD"/>
    <w:rsid w:val="003F7D42"/>
    <w:rsid w:val="00401207"/>
    <w:rsid w:val="00401225"/>
    <w:rsid w:val="00401B80"/>
    <w:rsid w:val="00402639"/>
    <w:rsid w:val="00404008"/>
    <w:rsid w:val="00406CD9"/>
    <w:rsid w:val="00407648"/>
    <w:rsid w:val="004078A7"/>
    <w:rsid w:val="004105A5"/>
    <w:rsid w:val="00411094"/>
    <w:rsid w:val="00411DD3"/>
    <w:rsid w:val="004127A2"/>
    <w:rsid w:val="00412F80"/>
    <w:rsid w:val="0041326B"/>
    <w:rsid w:val="00413493"/>
    <w:rsid w:val="00414298"/>
    <w:rsid w:val="004152D9"/>
    <w:rsid w:val="00416B0F"/>
    <w:rsid w:val="004173E3"/>
    <w:rsid w:val="00420108"/>
    <w:rsid w:val="004219FC"/>
    <w:rsid w:val="00424F27"/>
    <w:rsid w:val="0042527F"/>
    <w:rsid w:val="00426E5D"/>
    <w:rsid w:val="00431E42"/>
    <w:rsid w:val="00431F28"/>
    <w:rsid w:val="004324F3"/>
    <w:rsid w:val="00434226"/>
    <w:rsid w:val="004350C6"/>
    <w:rsid w:val="00435765"/>
    <w:rsid w:val="00435799"/>
    <w:rsid w:val="004358E0"/>
    <w:rsid w:val="00436232"/>
    <w:rsid w:val="00436294"/>
    <w:rsid w:val="00436BAB"/>
    <w:rsid w:val="00440825"/>
    <w:rsid w:val="00441D70"/>
    <w:rsid w:val="004431CC"/>
    <w:rsid w:val="00443403"/>
    <w:rsid w:val="0044539D"/>
    <w:rsid w:val="00445FE5"/>
    <w:rsid w:val="00447CB8"/>
    <w:rsid w:val="004541A3"/>
    <w:rsid w:val="00454F50"/>
    <w:rsid w:val="00455DB3"/>
    <w:rsid w:val="00456259"/>
    <w:rsid w:val="00462CEA"/>
    <w:rsid w:val="004631F2"/>
    <w:rsid w:val="004658BF"/>
    <w:rsid w:val="00470751"/>
    <w:rsid w:val="004730C5"/>
    <w:rsid w:val="00473B81"/>
    <w:rsid w:val="00477426"/>
    <w:rsid w:val="00477F07"/>
    <w:rsid w:val="00480693"/>
    <w:rsid w:val="00480A61"/>
    <w:rsid w:val="00480AB1"/>
    <w:rsid w:val="00482B59"/>
    <w:rsid w:val="00483959"/>
    <w:rsid w:val="004846CE"/>
    <w:rsid w:val="00487634"/>
    <w:rsid w:val="004903C3"/>
    <w:rsid w:val="00491D60"/>
    <w:rsid w:val="00491F4F"/>
    <w:rsid w:val="0049225B"/>
    <w:rsid w:val="00494981"/>
    <w:rsid w:val="00495AEC"/>
    <w:rsid w:val="004978D2"/>
    <w:rsid w:val="00497F14"/>
    <w:rsid w:val="004A0969"/>
    <w:rsid w:val="004A3957"/>
    <w:rsid w:val="004A3AB6"/>
    <w:rsid w:val="004A4573"/>
    <w:rsid w:val="004A489E"/>
    <w:rsid w:val="004A4BEC"/>
    <w:rsid w:val="004A4D28"/>
    <w:rsid w:val="004A5F75"/>
    <w:rsid w:val="004A6681"/>
    <w:rsid w:val="004A7026"/>
    <w:rsid w:val="004B0AD0"/>
    <w:rsid w:val="004B0B0D"/>
    <w:rsid w:val="004B1C96"/>
    <w:rsid w:val="004B1DD6"/>
    <w:rsid w:val="004B31D5"/>
    <w:rsid w:val="004B3204"/>
    <w:rsid w:val="004B362D"/>
    <w:rsid w:val="004B4436"/>
    <w:rsid w:val="004B45A4"/>
    <w:rsid w:val="004B6209"/>
    <w:rsid w:val="004B6639"/>
    <w:rsid w:val="004B79F1"/>
    <w:rsid w:val="004C0E4D"/>
    <w:rsid w:val="004C1E90"/>
    <w:rsid w:val="004C2991"/>
    <w:rsid w:val="004C2DE9"/>
    <w:rsid w:val="004C312C"/>
    <w:rsid w:val="004C3C7F"/>
    <w:rsid w:val="004C424B"/>
    <w:rsid w:val="004C5C15"/>
    <w:rsid w:val="004D0651"/>
    <w:rsid w:val="004D077E"/>
    <w:rsid w:val="004D2D31"/>
    <w:rsid w:val="004D3659"/>
    <w:rsid w:val="004D412E"/>
    <w:rsid w:val="004D570A"/>
    <w:rsid w:val="004D58FD"/>
    <w:rsid w:val="004D6E7B"/>
    <w:rsid w:val="004E35BB"/>
    <w:rsid w:val="004E44EF"/>
    <w:rsid w:val="004E458A"/>
    <w:rsid w:val="004E4679"/>
    <w:rsid w:val="004E4FDB"/>
    <w:rsid w:val="004E5067"/>
    <w:rsid w:val="004E58F1"/>
    <w:rsid w:val="004E74C2"/>
    <w:rsid w:val="004F1904"/>
    <w:rsid w:val="004F2163"/>
    <w:rsid w:val="004F58D0"/>
    <w:rsid w:val="004F6329"/>
    <w:rsid w:val="004F770E"/>
    <w:rsid w:val="00500EAB"/>
    <w:rsid w:val="005016FF"/>
    <w:rsid w:val="00501E8B"/>
    <w:rsid w:val="00502871"/>
    <w:rsid w:val="00502B23"/>
    <w:rsid w:val="00505146"/>
    <w:rsid w:val="005077E8"/>
    <w:rsid w:val="0050780D"/>
    <w:rsid w:val="0051023B"/>
    <w:rsid w:val="005105E7"/>
    <w:rsid w:val="00511527"/>
    <w:rsid w:val="00511DF2"/>
    <w:rsid w:val="0051277C"/>
    <w:rsid w:val="0051432E"/>
    <w:rsid w:val="0051529D"/>
    <w:rsid w:val="00515829"/>
    <w:rsid w:val="005162F9"/>
    <w:rsid w:val="0051672A"/>
    <w:rsid w:val="00516C16"/>
    <w:rsid w:val="00516E50"/>
    <w:rsid w:val="00517E7B"/>
    <w:rsid w:val="00517F30"/>
    <w:rsid w:val="005205E2"/>
    <w:rsid w:val="00520D13"/>
    <w:rsid w:val="00522642"/>
    <w:rsid w:val="00522993"/>
    <w:rsid w:val="005233EC"/>
    <w:rsid w:val="00523F25"/>
    <w:rsid w:val="005247D5"/>
    <w:rsid w:val="00526736"/>
    <w:rsid w:val="0052674A"/>
    <w:rsid w:val="005275CB"/>
    <w:rsid w:val="00534173"/>
    <w:rsid w:val="00534C74"/>
    <w:rsid w:val="00535331"/>
    <w:rsid w:val="005379AA"/>
    <w:rsid w:val="00537E8D"/>
    <w:rsid w:val="00540F71"/>
    <w:rsid w:val="0054317F"/>
    <w:rsid w:val="0054344A"/>
    <w:rsid w:val="00543FA3"/>
    <w:rsid w:val="005441CE"/>
    <w:rsid w:val="0054453D"/>
    <w:rsid w:val="005479E4"/>
    <w:rsid w:val="00550C4B"/>
    <w:rsid w:val="00551EEC"/>
    <w:rsid w:val="00553191"/>
    <w:rsid w:val="00553BA8"/>
    <w:rsid w:val="00554369"/>
    <w:rsid w:val="00554BE7"/>
    <w:rsid w:val="00564EE4"/>
    <w:rsid w:val="005651FD"/>
    <w:rsid w:val="00571235"/>
    <w:rsid w:val="005723BA"/>
    <w:rsid w:val="0057551C"/>
    <w:rsid w:val="005760C8"/>
    <w:rsid w:val="00576458"/>
    <w:rsid w:val="00582A2F"/>
    <w:rsid w:val="00582BFA"/>
    <w:rsid w:val="00584D9B"/>
    <w:rsid w:val="00587C2D"/>
    <w:rsid w:val="005900B8"/>
    <w:rsid w:val="00590A02"/>
    <w:rsid w:val="00590F57"/>
    <w:rsid w:val="0059162A"/>
    <w:rsid w:val="00592829"/>
    <w:rsid w:val="00592AF6"/>
    <w:rsid w:val="00593502"/>
    <w:rsid w:val="00594DAE"/>
    <w:rsid w:val="0059590F"/>
    <w:rsid w:val="005959D5"/>
    <w:rsid w:val="0059653F"/>
    <w:rsid w:val="005967EC"/>
    <w:rsid w:val="005970D2"/>
    <w:rsid w:val="005976F4"/>
    <w:rsid w:val="005978A0"/>
    <w:rsid w:val="00597BF4"/>
    <w:rsid w:val="005A05FE"/>
    <w:rsid w:val="005A08DA"/>
    <w:rsid w:val="005A0EF9"/>
    <w:rsid w:val="005A36F2"/>
    <w:rsid w:val="005A5447"/>
    <w:rsid w:val="005A59E0"/>
    <w:rsid w:val="005A6150"/>
    <w:rsid w:val="005A634D"/>
    <w:rsid w:val="005A6E83"/>
    <w:rsid w:val="005B0483"/>
    <w:rsid w:val="005B2083"/>
    <w:rsid w:val="005B25F0"/>
    <w:rsid w:val="005B25F3"/>
    <w:rsid w:val="005B29C9"/>
    <w:rsid w:val="005B4A1D"/>
    <w:rsid w:val="005B4A4F"/>
    <w:rsid w:val="005B562E"/>
    <w:rsid w:val="005B5988"/>
    <w:rsid w:val="005B64B7"/>
    <w:rsid w:val="005C11F0"/>
    <w:rsid w:val="005C23B0"/>
    <w:rsid w:val="005C6876"/>
    <w:rsid w:val="005C6EEF"/>
    <w:rsid w:val="005D171D"/>
    <w:rsid w:val="005D1B06"/>
    <w:rsid w:val="005D2661"/>
    <w:rsid w:val="005D27CD"/>
    <w:rsid w:val="005D315C"/>
    <w:rsid w:val="005D335E"/>
    <w:rsid w:val="005D4AC3"/>
    <w:rsid w:val="005D4EDF"/>
    <w:rsid w:val="005D61EF"/>
    <w:rsid w:val="005D7121"/>
    <w:rsid w:val="005D71F5"/>
    <w:rsid w:val="005E1969"/>
    <w:rsid w:val="005E1A77"/>
    <w:rsid w:val="005E2C44"/>
    <w:rsid w:val="005E3CEC"/>
    <w:rsid w:val="005E3E62"/>
    <w:rsid w:val="005E429C"/>
    <w:rsid w:val="005E46B3"/>
    <w:rsid w:val="005E4976"/>
    <w:rsid w:val="005E58C0"/>
    <w:rsid w:val="005E5ACC"/>
    <w:rsid w:val="005E7B1C"/>
    <w:rsid w:val="005F0D10"/>
    <w:rsid w:val="005F0D89"/>
    <w:rsid w:val="005F1883"/>
    <w:rsid w:val="005F2507"/>
    <w:rsid w:val="005F27E7"/>
    <w:rsid w:val="005F5947"/>
    <w:rsid w:val="005F5ED5"/>
    <w:rsid w:val="005F7243"/>
    <w:rsid w:val="006020C2"/>
    <w:rsid w:val="00602671"/>
    <w:rsid w:val="00602756"/>
    <w:rsid w:val="0060287A"/>
    <w:rsid w:val="006032C2"/>
    <w:rsid w:val="006046C5"/>
    <w:rsid w:val="00604A1E"/>
    <w:rsid w:val="00604F98"/>
    <w:rsid w:val="00605AE5"/>
    <w:rsid w:val="00606094"/>
    <w:rsid w:val="0061048B"/>
    <w:rsid w:val="00610D2D"/>
    <w:rsid w:val="00611257"/>
    <w:rsid w:val="00611673"/>
    <w:rsid w:val="006118C4"/>
    <w:rsid w:val="00613508"/>
    <w:rsid w:val="00614AB1"/>
    <w:rsid w:val="00615E24"/>
    <w:rsid w:val="00617468"/>
    <w:rsid w:val="00622A71"/>
    <w:rsid w:val="00623310"/>
    <w:rsid w:val="00623504"/>
    <w:rsid w:val="00626B60"/>
    <w:rsid w:val="00626DAC"/>
    <w:rsid w:val="0062791C"/>
    <w:rsid w:val="00630776"/>
    <w:rsid w:val="00634566"/>
    <w:rsid w:val="00635534"/>
    <w:rsid w:val="00636710"/>
    <w:rsid w:val="00643317"/>
    <w:rsid w:val="00643DE0"/>
    <w:rsid w:val="00644A6D"/>
    <w:rsid w:val="00644E3C"/>
    <w:rsid w:val="0064591F"/>
    <w:rsid w:val="0065016E"/>
    <w:rsid w:val="00650747"/>
    <w:rsid w:val="00652D02"/>
    <w:rsid w:val="00653471"/>
    <w:rsid w:val="006556A1"/>
    <w:rsid w:val="0066062C"/>
    <w:rsid w:val="00661116"/>
    <w:rsid w:val="00661835"/>
    <w:rsid w:val="00664411"/>
    <w:rsid w:val="00665615"/>
    <w:rsid w:val="006663EC"/>
    <w:rsid w:val="00671039"/>
    <w:rsid w:val="006718F2"/>
    <w:rsid w:val="006741A1"/>
    <w:rsid w:val="006742CE"/>
    <w:rsid w:val="00674F8A"/>
    <w:rsid w:val="006800E1"/>
    <w:rsid w:val="006812EE"/>
    <w:rsid w:val="00681751"/>
    <w:rsid w:val="006817C0"/>
    <w:rsid w:val="006821E2"/>
    <w:rsid w:val="00682B81"/>
    <w:rsid w:val="006832F5"/>
    <w:rsid w:val="00683539"/>
    <w:rsid w:val="00684C15"/>
    <w:rsid w:val="00684C39"/>
    <w:rsid w:val="006873FF"/>
    <w:rsid w:val="00687864"/>
    <w:rsid w:val="00691B4F"/>
    <w:rsid w:val="00692D62"/>
    <w:rsid w:val="00694605"/>
    <w:rsid w:val="00695305"/>
    <w:rsid w:val="00696415"/>
    <w:rsid w:val="00696B45"/>
    <w:rsid w:val="0069733E"/>
    <w:rsid w:val="006A0ED9"/>
    <w:rsid w:val="006A107F"/>
    <w:rsid w:val="006A1148"/>
    <w:rsid w:val="006A1D24"/>
    <w:rsid w:val="006A3C99"/>
    <w:rsid w:val="006A4215"/>
    <w:rsid w:val="006A6651"/>
    <w:rsid w:val="006A74CB"/>
    <w:rsid w:val="006A7A59"/>
    <w:rsid w:val="006A7B01"/>
    <w:rsid w:val="006B09F3"/>
    <w:rsid w:val="006B1630"/>
    <w:rsid w:val="006B2B6E"/>
    <w:rsid w:val="006B2C68"/>
    <w:rsid w:val="006B31AA"/>
    <w:rsid w:val="006B3843"/>
    <w:rsid w:val="006B5418"/>
    <w:rsid w:val="006B663A"/>
    <w:rsid w:val="006C1BA4"/>
    <w:rsid w:val="006C5623"/>
    <w:rsid w:val="006C5805"/>
    <w:rsid w:val="006C59B2"/>
    <w:rsid w:val="006C5B37"/>
    <w:rsid w:val="006C79AA"/>
    <w:rsid w:val="006D1F00"/>
    <w:rsid w:val="006D2083"/>
    <w:rsid w:val="006D3264"/>
    <w:rsid w:val="006D34D1"/>
    <w:rsid w:val="006D3748"/>
    <w:rsid w:val="006D5079"/>
    <w:rsid w:val="006D511A"/>
    <w:rsid w:val="006D561E"/>
    <w:rsid w:val="006D5BE3"/>
    <w:rsid w:val="006D5C49"/>
    <w:rsid w:val="006D7606"/>
    <w:rsid w:val="006E0114"/>
    <w:rsid w:val="006E0739"/>
    <w:rsid w:val="006E21FB"/>
    <w:rsid w:val="006E292A"/>
    <w:rsid w:val="006E2B21"/>
    <w:rsid w:val="006E4495"/>
    <w:rsid w:val="006E76A5"/>
    <w:rsid w:val="006F03B6"/>
    <w:rsid w:val="006F0AE6"/>
    <w:rsid w:val="006F2C60"/>
    <w:rsid w:val="006F3720"/>
    <w:rsid w:val="006F39A2"/>
    <w:rsid w:val="006F3FEF"/>
    <w:rsid w:val="006F40F4"/>
    <w:rsid w:val="006F4C5C"/>
    <w:rsid w:val="006F5864"/>
    <w:rsid w:val="006F6ED7"/>
    <w:rsid w:val="00700840"/>
    <w:rsid w:val="0070106C"/>
    <w:rsid w:val="00701626"/>
    <w:rsid w:val="0070197A"/>
    <w:rsid w:val="00703338"/>
    <w:rsid w:val="0070535B"/>
    <w:rsid w:val="00707225"/>
    <w:rsid w:val="00707748"/>
    <w:rsid w:val="00710497"/>
    <w:rsid w:val="00711A05"/>
    <w:rsid w:val="00712563"/>
    <w:rsid w:val="00714B2E"/>
    <w:rsid w:val="0071642A"/>
    <w:rsid w:val="00720004"/>
    <w:rsid w:val="007205D6"/>
    <w:rsid w:val="007226E2"/>
    <w:rsid w:val="00725022"/>
    <w:rsid w:val="007252DC"/>
    <w:rsid w:val="00725E9C"/>
    <w:rsid w:val="00727AC1"/>
    <w:rsid w:val="0073009E"/>
    <w:rsid w:val="007315D8"/>
    <w:rsid w:val="007329F3"/>
    <w:rsid w:val="00732B51"/>
    <w:rsid w:val="00733219"/>
    <w:rsid w:val="007336A0"/>
    <w:rsid w:val="007337BF"/>
    <w:rsid w:val="00733C80"/>
    <w:rsid w:val="0073562E"/>
    <w:rsid w:val="00736D07"/>
    <w:rsid w:val="007414C4"/>
    <w:rsid w:val="007414E2"/>
    <w:rsid w:val="0074184E"/>
    <w:rsid w:val="00741EB6"/>
    <w:rsid w:val="00742E0D"/>
    <w:rsid w:val="007439B9"/>
    <w:rsid w:val="00745947"/>
    <w:rsid w:val="00745B8D"/>
    <w:rsid w:val="0074621D"/>
    <w:rsid w:val="00746BB9"/>
    <w:rsid w:val="00747DA2"/>
    <w:rsid w:val="007545E3"/>
    <w:rsid w:val="007563E0"/>
    <w:rsid w:val="007570C6"/>
    <w:rsid w:val="007602A7"/>
    <w:rsid w:val="00765B0C"/>
    <w:rsid w:val="007664B6"/>
    <w:rsid w:val="0076656C"/>
    <w:rsid w:val="00766CD1"/>
    <w:rsid w:val="007672F1"/>
    <w:rsid w:val="0077026F"/>
    <w:rsid w:val="00770722"/>
    <w:rsid w:val="00770B25"/>
    <w:rsid w:val="00770D00"/>
    <w:rsid w:val="00773AEA"/>
    <w:rsid w:val="0077421C"/>
    <w:rsid w:val="00774434"/>
    <w:rsid w:val="007744B6"/>
    <w:rsid w:val="007760E6"/>
    <w:rsid w:val="00776158"/>
    <w:rsid w:val="00776A76"/>
    <w:rsid w:val="00777206"/>
    <w:rsid w:val="00777570"/>
    <w:rsid w:val="00777D31"/>
    <w:rsid w:val="007827A4"/>
    <w:rsid w:val="007828AA"/>
    <w:rsid w:val="00782A42"/>
    <w:rsid w:val="007835DF"/>
    <w:rsid w:val="007836AA"/>
    <w:rsid w:val="007857E4"/>
    <w:rsid w:val="00786274"/>
    <w:rsid w:val="00787903"/>
    <w:rsid w:val="00792C5D"/>
    <w:rsid w:val="007938F2"/>
    <w:rsid w:val="00794BF2"/>
    <w:rsid w:val="00796FC9"/>
    <w:rsid w:val="007979E1"/>
    <w:rsid w:val="007A1E32"/>
    <w:rsid w:val="007A22A4"/>
    <w:rsid w:val="007A64BA"/>
    <w:rsid w:val="007A733C"/>
    <w:rsid w:val="007A7824"/>
    <w:rsid w:val="007B0DCC"/>
    <w:rsid w:val="007B1E78"/>
    <w:rsid w:val="007B2B88"/>
    <w:rsid w:val="007B3136"/>
    <w:rsid w:val="007B4183"/>
    <w:rsid w:val="007B4C5E"/>
    <w:rsid w:val="007B512A"/>
    <w:rsid w:val="007B5138"/>
    <w:rsid w:val="007B5681"/>
    <w:rsid w:val="007C2097"/>
    <w:rsid w:val="007C2216"/>
    <w:rsid w:val="007C2F14"/>
    <w:rsid w:val="007C351A"/>
    <w:rsid w:val="007C414A"/>
    <w:rsid w:val="007C508A"/>
    <w:rsid w:val="007C5612"/>
    <w:rsid w:val="007C58C0"/>
    <w:rsid w:val="007C64A6"/>
    <w:rsid w:val="007C65CB"/>
    <w:rsid w:val="007C68B2"/>
    <w:rsid w:val="007C7597"/>
    <w:rsid w:val="007D1099"/>
    <w:rsid w:val="007D1FA5"/>
    <w:rsid w:val="007D3227"/>
    <w:rsid w:val="007D4A05"/>
    <w:rsid w:val="007D5053"/>
    <w:rsid w:val="007D5A1C"/>
    <w:rsid w:val="007D71A9"/>
    <w:rsid w:val="007E0101"/>
    <w:rsid w:val="007E09F3"/>
    <w:rsid w:val="007E0A9E"/>
    <w:rsid w:val="007E0CB5"/>
    <w:rsid w:val="007E0DE0"/>
    <w:rsid w:val="007E227A"/>
    <w:rsid w:val="007E239C"/>
    <w:rsid w:val="007E5B50"/>
    <w:rsid w:val="007E5FBF"/>
    <w:rsid w:val="007E6510"/>
    <w:rsid w:val="007E6D2A"/>
    <w:rsid w:val="007E763C"/>
    <w:rsid w:val="007F0625"/>
    <w:rsid w:val="007F144F"/>
    <w:rsid w:val="007F1AE7"/>
    <w:rsid w:val="007F48BD"/>
    <w:rsid w:val="007F4963"/>
    <w:rsid w:val="007F5430"/>
    <w:rsid w:val="007F6610"/>
    <w:rsid w:val="007F6E77"/>
    <w:rsid w:val="0080091E"/>
    <w:rsid w:val="00800DB7"/>
    <w:rsid w:val="00805E53"/>
    <w:rsid w:val="008124D8"/>
    <w:rsid w:val="00812B53"/>
    <w:rsid w:val="00812EF3"/>
    <w:rsid w:val="00813A5B"/>
    <w:rsid w:val="00814CC5"/>
    <w:rsid w:val="00814EEC"/>
    <w:rsid w:val="00815B52"/>
    <w:rsid w:val="0082413D"/>
    <w:rsid w:val="00824BFC"/>
    <w:rsid w:val="00826FE4"/>
    <w:rsid w:val="008275AA"/>
    <w:rsid w:val="008302F3"/>
    <w:rsid w:val="00830317"/>
    <w:rsid w:val="00830F53"/>
    <w:rsid w:val="0083274B"/>
    <w:rsid w:val="00833D7B"/>
    <w:rsid w:val="00833D99"/>
    <w:rsid w:val="00836EB1"/>
    <w:rsid w:val="00837F7E"/>
    <w:rsid w:val="00842FE6"/>
    <w:rsid w:val="00843226"/>
    <w:rsid w:val="0084328A"/>
    <w:rsid w:val="0084375B"/>
    <w:rsid w:val="008442BE"/>
    <w:rsid w:val="00844697"/>
    <w:rsid w:val="00845571"/>
    <w:rsid w:val="00846526"/>
    <w:rsid w:val="008468F7"/>
    <w:rsid w:val="00846E49"/>
    <w:rsid w:val="00846FBE"/>
    <w:rsid w:val="00847124"/>
    <w:rsid w:val="00850EF8"/>
    <w:rsid w:val="00852011"/>
    <w:rsid w:val="00853730"/>
    <w:rsid w:val="008561BB"/>
    <w:rsid w:val="00856697"/>
    <w:rsid w:val="0085683E"/>
    <w:rsid w:val="00856A30"/>
    <w:rsid w:val="00856F8E"/>
    <w:rsid w:val="008606DB"/>
    <w:rsid w:val="00863A41"/>
    <w:rsid w:val="00864A10"/>
    <w:rsid w:val="008672D3"/>
    <w:rsid w:val="00867FC3"/>
    <w:rsid w:val="00870B54"/>
    <w:rsid w:val="00870EE7"/>
    <w:rsid w:val="008711C6"/>
    <w:rsid w:val="00875CCA"/>
    <w:rsid w:val="008767C6"/>
    <w:rsid w:val="0087732F"/>
    <w:rsid w:val="008804B7"/>
    <w:rsid w:val="00880B93"/>
    <w:rsid w:val="00880D07"/>
    <w:rsid w:val="00883B6F"/>
    <w:rsid w:val="0088404A"/>
    <w:rsid w:val="00884873"/>
    <w:rsid w:val="008853CE"/>
    <w:rsid w:val="008902BC"/>
    <w:rsid w:val="00890FF5"/>
    <w:rsid w:val="00891146"/>
    <w:rsid w:val="00891C29"/>
    <w:rsid w:val="00891C93"/>
    <w:rsid w:val="00891F36"/>
    <w:rsid w:val="00892316"/>
    <w:rsid w:val="008923D9"/>
    <w:rsid w:val="008926C5"/>
    <w:rsid w:val="00892D56"/>
    <w:rsid w:val="00894EDF"/>
    <w:rsid w:val="00895E03"/>
    <w:rsid w:val="00897157"/>
    <w:rsid w:val="008A0451"/>
    <w:rsid w:val="008A37B9"/>
    <w:rsid w:val="008A38D1"/>
    <w:rsid w:val="008A3B86"/>
    <w:rsid w:val="008A4AF2"/>
    <w:rsid w:val="008A4B5B"/>
    <w:rsid w:val="008A4CF5"/>
    <w:rsid w:val="008A5E86"/>
    <w:rsid w:val="008A5F08"/>
    <w:rsid w:val="008A77E4"/>
    <w:rsid w:val="008B3A1D"/>
    <w:rsid w:val="008B662C"/>
    <w:rsid w:val="008B72B0"/>
    <w:rsid w:val="008C0E49"/>
    <w:rsid w:val="008C1242"/>
    <w:rsid w:val="008C2FA9"/>
    <w:rsid w:val="008C530B"/>
    <w:rsid w:val="008C56E0"/>
    <w:rsid w:val="008C73A8"/>
    <w:rsid w:val="008C78FA"/>
    <w:rsid w:val="008D05DA"/>
    <w:rsid w:val="008D1008"/>
    <w:rsid w:val="008D1CE4"/>
    <w:rsid w:val="008D357F"/>
    <w:rsid w:val="008D559B"/>
    <w:rsid w:val="008D5CBF"/>
    <w:rsid w:val="008E3370"/>
    <w:rsid w:val="008E398E"/>
    <w:rsid w:val="008E4371"/>
    <w:rsid w:val="008E4502"/>
    <w:rsid w:val="008E4659"/>
    <w:rsid w:val="008E4862"/>
    <w:rsid w:val="008E7096"/>
    <w:rsid w:val="008E7FB6"/>
    <w:rsid w:val="008F0360"/>
    <w:rsid w:val="008F5400"/>
    <w:rsid w:val="008F5F96"/>
    <w:rsid w:val="008F686C"/>
    <w:rsid w:val="008F6972"/>
    <w:rsid w:val="008F7723"/>
    <w:rsid w:val="008F78B8"/>
    <w:rsid w:val="00901692"/>
    <w:rsid w:val="009054A4"/>
    <w:rsid w:val="00907822"/>
    <w:rsid w:val="0091094F"/>
    <w:rsid w:val="00910A98"/>
    <w:rsid w:val="00913289"/>
    <w:rsid w:val="00915573"/>
    <w:rsid w:val="009156D1"/>
    <w:rsid w:val="00915A10"/>
    <w:rsid w:val="00917364"/>
    <w:rsid w:val="00917C15"/>
    <w:rsid w:val="00920903"/>
    <w:rsid w:val="00920964"/>
    <w:rsid w:val="00920F40"/>
    <w:rsid w:val="00926E96"/>
    <w:rsid w:val="009272B7"/>
    <w:rsid w:val="00927D7A"/>
    <w:rsid w:val="00930BEA"/>
    <w:rsid w:val="009326DF"/>
    <w:rsid w:val="0093286E"/>
    <w:rsid w:val="00932BDB"/>
    <w:rsid w:val="00932E1F"/>
    <w:rsid w:val="00933AED"/>
    <w:rsid w:val="00934C48"/>
    <w:rsid w:val="009354AB"/>
    <w:rsid w:val="0093578B"/>
    <w:rsid w:val="00935A70"/>
    <w:rsid w:val="00935BAF"/>
    <w:rsid w:val="00937DB4"/>
    <w:rsid w:val="00940FB0"/>
    <w:rsid w:val="00941FEA"/>
    <w:rsid w:val="00943DC1"/>
    <w:rsid w:val="00944E64"/>
    <w:rsid w:val="00945CB4"/>
    <w:rsid w:val="00947D0D"/>
    <w:rsid w:val="009501D9"/>
    <w:rsid w:val="009527E8"/>
    <w:rsid w:val="0095346A"/>
    <w:rsid w:val="00953F1F"/>
    <w:rsid w:val="0095715A"/>
    <w:rsid w:val="00957A4D"/>
    <w:rsid w:val="00961E25"/>
    <w:rsid w:val="009629FD"/>
    <w:rsid w:val="00962D91"/>
    <w:rsid w:val="00963D50"/>
    <w:rsid w:val="00964164"/>
    <w:rsid w:val="009648D7"/>
    <w:rsid w:val="00965543"/>
    <w:rsid w:val="009662AC"/>
    <w:rsid w:val="00966886"/>
    <w:rsid w:val="009671DE"/>
    <w:rsid w:val="00970043"/>
    <w:rsid w:val="00971AA4"/>
    <w:rsid w:val="00972754"/>
    <w:rsid w:val="00972DD3"/>
    <w:rsid w:val="00972F5E"/>
    <w:rsid w:val="009747D0"/>
    <w:rsid w:val="0097575C"/>
    <w:rsid w:val="00976186"/>
    <w:rsid w:val="009764D2"/>
    <w:rsid w:val="00976710"/>
    <w:rsid w:val="009800D9"/>
    <w:rsid w:val="00980604"/>
    <w:rsid w:val="009826C6"/>
    <w:rsid w:val="009828FA"/>
    <w:rsid w:val="00982901"/>
    <w:rsid w:val="00982FED"/>
    <w:rsid w:val="00983B0B"/>
    <w:rsid w:val="00984B29"/>
    <w:rsid w:val="00986C32"/>
    <w:rsid w:val="00986D55"/>
    <w:rsid w:val="009879B9"/>
    <w:rsid w:val="00991F71"/>
    <w:rsid w:val="009934F6"/>
    <w:rsid w:val="00993D1A"/>
    <w:rsid w:val="009940A2"/>
    <w:rsid w:val="009941DB"/>
    <w:rsid w:val="009942D4"/>
    <w:rsid w:val="0099488A"/>
    <w:rsid w:val="00995753"/>
    <w:rsid w:val="00995A64"/>
    <w:rsid w:val="00996D20"/>
    <w:rsid w:val="009978B3"/>
    <w:rsid w:val="009A198C"/>
    <w:rsid w:val="009A3EE0"/>
    <w:rsid w:val="009A567E"/>
    <w:rsid w:val="009A776A"/>
    <w:rsid w:val="009B007B"/>
    <w:rsid w:val="009B0B8D"/>
    <w:rsid w:val="009B0C8A"/>
    <w:rsid w:val="009B3291"/>
    <w:rsid w:val="009B4709"/>
    <w:rsid w:val="009B4D83"/>
    <w:rsid w:val="009B59F8"/>
    <w:rsid w:val="009B5CCF"/>
    <w:rsid w:val="009C021D"/>
    <w:rsid w:val="009C2261"/>
    <w:rsid w:val="009C22E7"/>
    <w:rsid w:val="009C26E9"/>
    <w:rsid w:val="009C26EF"/>
    <w:rsid w:val="009C50CD"/>
    <w:rsid w:val="009C61B9"/>
    <w:rsid w:val="009C7ED4"/>
    <w:rsid w:val="009D0D27"/>
    <w:rsid w:val="009D13C6"/>
    <w:rsid w:val="009D144C"/>
    <w:rsid w:val="009D211B"/>
    <w:rsid w:val="009D4E92"/>
    <w:rsid w:val="009D67C9"/>
    <w:rsid w:val="009E1606"/>
    <w:rsid w:val="009E2267"/>
    <w:rsid w:val="009E3297"/>
    <w:rsid w:val="009E4DAB"/>
    <w:rsid w:val="009E5277"/>
    <w:rsid w:val="009E617D"/>
    <w:rsid w:val="009E736D"/>
    <w:rsid w:val="009F058D"/>
    <w:rsid w:val="009F3128"/>
    <w:rsid w:val="009F4003"/>
    <w:rsid w:val="009F5234"/>
    <w:rsid w:val="009F6054"/>
    <w:rsid w:val="009F6241"/>
    <w:rsid w:val="009F6751"/>
    <w:rsid w:val="009F6ED9"/>
    <w:rsid w:val="009F7C5D"/>
    <w:rsid w:val="00A03CE8"/>
    <w:rsid w:val="00A055C2"/>
    <w:rsid w:val="00A056DB"/>
    <w:rsid w:val="00A072AC"/>
    <w:rsid w:val="00A07584"/>
    <w:rsid w:val="00A1123F"/>
    <w:rsid w:val="00A112D3"/>
    <w:rsid w:val="00A122CA"/>
    <w:rsid w:val="00A140DD"/>
    <w:rsid w:val="00A14307"/>
    <w:rsid w:val="00A14AFA"/>
    <w:rsid w:val="00A14C01"/>
    <w:rsid w:val="00A16700"/>
    <w:rsid w:val="00A21133"/>
    <w:rsid w:val="00A21786"/>
    <w:rsid w:val="00A23609"/>
    <w:rsid w:val="00A24023"/>
    <w:rsid w:val="00A24645"/>
    <w:rsid w:val="00A25A5B"/>
    <w:rsid w:val="00A2600A"/>
    <w:rsid w:val="00A2613B"/>
    <w:rsid w:val="00A3111C"/>
    <w:rsid w:val="00A316C7"/>
    <w:rsid w:val="00A31D11"/>
    <w:rsid w:val="00A32441"/>
    <w:rsid w:val="00A348A9"/>
    <w:rsid w:val="00A35288"/>
    <w:rsid w:val="00A35D69"/>
    <w:rsid w:val="00A3669C"/>
    <w:rsid w:val="00A36761"/>
    <w:rsid w:val="00A371E6"/>
    <w:rsid w:val="00A37622"/>
    <w:rsid w:val="00A4072D"/>
    <w:rsid w:val="00A407BD"/>
    <w:rsid w:val="00A407FD"/>
    <w:rsid w:val="00A40C95"/>
    <w:rsid w:val="00A41A80"/>
    <w:rsid w:val="00A41BEC"/>
    <w:rsid w:val="00A4323A"/>
    <w:rsid w:val="00A44971"/>
    <w:rsid w:val="00A45092"/>
    <w:rsid w:val="00A4600C"/>
    <w:rsid w:val="00A46517"/>
    <w:rsid w:val="00A46E59"/>
    <w:rsid w:val="00A47E70"/>
    <w:rsid w:val="00A47F37"/>
    <w:rsid w:val="00A47FC1"/>
    <w:rsid w:val="00A553CF"/>
    <w:rsid w:val="00A555E3"/>
    <w:rsid w:val="00A5750A"/>
    <w:rsid w:val="00A60E15"/>
    <w:rsid w:val="00A6123F"/>
    <w:rsid w:val="00A614CF"/>
    <w:rsid w:val="00A62B13"/>
    <w:rsid w:val="00A67E62"/>
    <w:rsid w:val="00A70878"/>
    <w:rsid w:val="00A71DC0"/>
    <w:rsid w:val="00A72561"/>
    <w:rsid w:val="00A726B5"/>
    <w:rsid w:val="00A72DCE"/>
    <w:rsid w:val="00A7336D"/>
    <w:rsid w:val="00A74884"/>
    <w:rsid w:val="00A752C5"/>
    <w:rsid w:val="00A759F0"/>
    <w:rsid w:val="00A80031"/>
    <w:rsid w:val="00A80E29"/>
    <w:rsid w:val="00A81124"/>
    <w:rsid w:val="00A81AAD"/>
    <w:rsid w:val="00A822D4"/>
    <w:rsid w:val="00A83ECE"/>
    <w:rsid w:val="00A84816"/>
    <w:rsid w:val="00A90313"/>
    <w:rsid w:val="00A90F14"/>
    <w:rsid w:val="00A9104D"/>
    <w:rsid w:val="00A911C9"/>
    <w:rsid w:val="00A91A76"/>
    <w:rsid w:val="00A945F7"/>
    <w:rsid w:val="00A94AA4"/>
    <w:rsid w:val="00A97716"/>
    <w:rsid w:val="00A97D4C"/>
    <w:rsid w:val="00AA1218"/>
    <w:rsid w:val="00AA1351"/>
    <w:rsid w:val="00AA37D2"/>
    <w:rsid w:val="00AA429D"/>
    <w:rsid w:val="00AA4707"/>
    <w:rsid w:val="00AA6784"/>
    <w:rsid w:val="00AA73B1"/>
    <w:rsid w:val="00AB0B5F"/>
    <w:rsid w:val="00AB4183"/>
    <w:rsid w:val="00AB4A65"/>
    <w:rsid w:val="00AB7787"/>
    <w:rsid w:val="00AC0ED2"/>
    <w:rsid w:val="00AC0F0A"/>
    <w:rsid w:val="00AC2CF2"/>
    <w:rsid w:val="00AC3CFB"/>
    <w:rsid w:val="00AC459E"/>
    <w:rsid w:val="00AC70A2"/>
    <w:rsid w:val="00AD3904"/>
    <w:rsid w:val="00AD5232"/>
    <w:rsid w:val="00AD6AF2"/>
    <w:rsid w:val="00AD739D"/>
    <w:rsid w:val="00AD73B5"/>
    <w:rsid w:val="00AD7C25"/>
    <w:rsid w:val="00AE194F"/>
    <w:rsid w:val="00AE314A"/>
    <w:rsid w:val="00AE31D1"/>
    <w:rsid w:val="00AE49CF"/>
    <w:rsid w:val="00AE4B8B"/>
    <w:rsid w:val="00AE4D95"/>
    <w:rsid w:val="00AE552F"/>
    <w:rsid w:val="00AE553C"/>
    <w:rsid w:val="00AE66B2"/>
    <w:rsid w:val="00AF015D"/>
    <w:rsid w:val="00AF1103"/>
    <w:rsid w:val="00AF16FA"/>
    <w:rsid w:val="00AF3A31"/>
    <w:rsid w:val="00AF3BAC"/>
    <w:rsid w:val="00AF442C"/>
    <w:rsid w:val="00AF46DD"/>
    <w:rsid w:val="00AF5998"/>
    <w:rsid w:val="00AF5F5E"/>
    <w:rsid w:val="00AF6B24"/>
    <w:rsid w:val="00AF6CD0"/>
    <w:rsid w:val="00AF6D21"/>
    <w:rsid w:val="00AF7664"/>
    <w:rsid w:val="00B00056"/>
    <w:rsid w:val="00B013AC"/>
    <w:rsid w:val="00B03199"/>
    <w:rsid w:val="00B03597"/>
    <w:rsid w:val="00B0416D"/>
    <w:rsid w:val="00B045D2"/>
    <w:rsid w:val="00B04BAE"/>
    <w:rsid w:val="00B04F6C"/>
    <w:rsid w:val="00B076C6"/>
    <w:rsid w:val="00B07734"/>
    <w:rsid w:val="00B11122"/>
    <w:rsid w:val="00B114E9"/>
    <w:rsid w:val="00B128A6"/>
    <w:rsid w:val="00B1390D"/>
    <w:rsid w:val="00B16E42"/>
    <w:rsid w:val="00B201A8"/>
    <w:rsid w:val="00B22E6F"/>
    <w:rsid w:val="00B24B8A"/>
    <w:rsid w:val="00B2576D"/>
    <w:rsid w:val="00B258BB"/>
    <w:rsid w:val="00B25E01"/>
    <w:rsid w:val="00B268CE"/>
    <w:rsid w:val="00B27077"/>
    <w:rsid w:val="00B30C8B"/>
    <w:rsid w:val="00B32433"/>
    <w:rsid w:val="00B33C1C"/>
    <w:rsid w:val="00B345B8"/>
    <w:rsid w:val="00B35083"/>
    <w:rsid w:val="00B35602"/>
    <w:rsid w:val="00B357DE"/>
    <w:rsid w:val="00B408EC"/>
    <w:rsid w:val="00B41623"/>
    <w:rsid w:val="00B4300F"/>
    <w:rsid w:val="00B43444"/>
    <w:rsid w:val="00B449ED"/>
    <w:rsid w:val="00B474B7"/>
    <w:rsid w:val="00B47938"/>
    <w:rsid w:val="00B51622"/>
    <w:rsid w:val="00B524EC"/>
    <w:rsid w:val="00B539FD"/>
    <w:rsid w:val="00B53D3B"/>
    <w:rsid w:val="00B53F13"/>
    <w:rsid w:val="00B55262"/>
    <w:rsid w:val="00B56345"/>
    <w:rsid w:val="00B57359"/>
    <w:rsid w:val="00B57C5C"/>
    <w:rsid w:val="00B60F3E"/>
    <w:rsid w:val="00B64210"/>
    <w:rsid w:val="00B66361"/>
    <w:rsid w:val="00B6679B"/>
    <w:rsid w:val="00B66D06"/>
    <w:rsid w:val="00B67139"/>
    <w:rsid w:val="00B67381"/>
    <w:rsid w:val="00B70231"/>
    <w:rsid w:val="00B708C5"/>
    <w:rsid w:val="00B70D58"/>
    <w:rsid w:val="00B711BD"/>
    <w:rsid w:val="00B71AF3"/>
    <w:rsid w:val="00B723D6"/>
    <w:rsid w:val="00B72AC8"/>
    <w:rsid w:val="00B73BE0"/>
    <w:rsid w:val="00B74468"/>
    <w:rsid w:val="00B77440"/>
    <w:rsid w:val="00B8061E"/>
    <w:rsid w:val="00B81C10"/>
    <w:rsid w:val="00B8395C"/>
    <w:rsid w:val="00B83DF3"/>
    <w:rsid w:val="00B83F19"/>
    <w:rsid w:val="00B85488"/>
    <w:rsid w:val="00B85639"/>
    <w:rsid w:val="00B857D9"/>
    <w:rsid w:val="00B874CB"/>
    <w:rsid w:val="00B87D31"/>
    <w:rsid w:val="00B9045D"/>
    <w:rsid w:val="00B91267"/>
    <w:rsid w:val="00B917AC"/>
    <w:rsid w:val="00B91949"/>
    <w:rsid w:val="00B9268B"/>
    <w:rsid w:val="00B9269B"/>
    <w:rsid w:val="00B92835"/>
    <w:rsid w:val="00B9314F"/>
    <w:rsid w:val="00B95F7A"/>
    <w:rsid w:val="00B963FE"/>
    <w:rsid w:val="00B96AA2"/>
    <w:rsid w:val="00B97D4F"/>
    <w:rsid w:val="00BA1261"/>
    <w:rsid w:val="00BA1407"/>
    <w:rsid w:val="00BA3ACC"/>
    <w:rsid w:val="00BA4387"/>
    <w:rsid w:val="00BA4B9B"/>
    <w:rsid w:val="00BA4FFD"/>
    <w:rsid w:val="00BA57A4"/>
    <w:rsid w:val="00BA7C3D"/>
    <w:rsid w:val="00BB0C43"/>
    <w:rsid w:val="00BB1773"/>
    <w:rsid w:val="00BB1F4B"/>
    <w:rsid w:val="00BB3F63"/>
    <w:rsid w:val="00BB4A9C"/>
    <w:rsid w:val="00BB4C6F"/>
    <w:rsid w:val="00BB5DFC"/>
    <w:rsid w:val="00BB62B6"/>
    <w:rsid w:val="00BB66AC"/>
    <w:rsid w:val="00BB6983"/>
    <w:rsid w:val="00BB7EE4"/>
    <w:rsid w:val="00BC0575"/>
    <w:rsid w:val="00BC0FC5"/>
    <w:rsid w:val="00BC12B8"/>
    <w:rsid w:val="00BC1626"/>
    <w:rsid w:val="00BC20C9"/>
    <w:rsid w:val="00BC4BFF"/>
    <w:rsid w:val="00BC4DCE"/>
    <w:rsid w:val="00BC51AF"/>
    <w:rsid w:val="00BC7C3B"/>
    <w:rsid w:val="00BD0266"/>
    <w:rsid w:val="00BD0C56"/>
    <w:rsid w:val="00BD1868"/>
    <w:rsid w:val="00BD279D"/>
    <w:rsid w:val="00BD3351"/>
    <w:rsid w:val="00BD3B6F"/>
    <w:rsid w:val="00BD5F14"/>
    <w:rsid w:val="00BD6AF6"/>
    <w:rsid w:val="00BD7E53"/>
    <w:rsid w:val="00BE047A"/>
    <w:rsid w:val="00BE179A"/>
    <w:rsid w:val="00BE4AE1"/>
    <w:rsid w:val="00BE4DF7"/>
    <w:rsid w:val="00BE58B1"/>
    <w:rsid w:val="00BE6C3A"/>
    <w:rsid w:val="00BE6C53"/>
    <w:rsid w:val="00BE7D2F"/>
    <w:rsid w:val="00BF29E2"/>
    <w:rsid w:val="00BF3228"/>
    <w:rsid w:val="00BF35EC"/>
    <w:rsid w:val="00BF3831"/>
    <w:rsid w:val="00BF3CB6"/>
    <w:rsid w:val="00BF3D2B"/>
    <w:rsid w:val="00BF4DE0"/>
    <w:rsid w:val="00BF4F16"/>
    <w:rsid w:val="00BF5564"/>
    <w:rsid w:val="00BF6B6E"/>
    <w:rsid w:val="00BF7F2E"/>
    <w:rsid w:val="00C038E0"/>
    <w:rsid w:val="00C0610D"/>
    <w:rsid w:val="00C0617B"/>
    <w:rsid w:val="00C06232"/>
    <w:rsid w:val="00C10A4F"/>
    <w:rsid w:val="00C12CC6"/>
    <w:rsid w:val="00C13BD5"/>
    <w:rsid w:val="00C143CE"/>
    <w:rsid w:val="00C14706"/>
    <w:rsid w:val="00C15135"/>
    <w:rsid w:val="00C20C4D"/>
    <w:rsid w:val="00C21462"/>
    <w:rsid w:val="00C21498"/>
    <w:rsid w:val="00C21836"/>
    <w:rsid w:val="00C21CCE"/>
    <w:rsid w:val="00C26066"/>
    <w:rsid w:val="00C26968"/>
    <w:rsid w:val="00C306A0"/>
    <w:rsid w:val="00C30791"/>
    <w:rsid w:val="00C31318"/>
    <w:rsid w:val="00C314D0"/>
    <w:rsid w:val="00C31593"/>
    <w:rsid w:val="00C3206F"/>
    <w:rsid w:val="00C32C9D"/>
    <w:rsid w:val="00C331BD"/>
    <w:rsid w:val="00C33C80"/>
    <w:rsid w:val="00C34773"/>
    <w:rsid w:val="00C366C9"/>
    <w:rsid w:val="00C37922"/>
    <w:rsid w:val="00C408A6"/>
    <w:rsid w:val="00C41361"/>
    <w:rsid w:val="00C415C3"/>
    <w:rsid w:val="00C44CEA"/>
    <w:rsid w:val="00C44D8F"/>
    <w:rsid w:val="00C44DA4"/>
    <w:rsid w:val="00C47796"/>
    <w:rsid w:val="00C50B3D"/>
    <w:rsid w:val="00C5197A"/>
    <w:rsid w:val="00C51FB9"/>
    <w:rsid w:val="00C52061"/>
    <w:rsid w:val="00C52E43"/>
    <w:rsid w:val="00C53241"/>
    <w:rsid w:val="00C53DFE"/>
    <w:rsid w:val="00C54772"/>
    <w:rsid w:val="00C5483F"/>
    <w:rsid w:val="00C55E66"/>
    <w:rsid w:val="00C57047"/>
    <w:rsid w:val="00C60DBB"/>
    <w:rsid w:val="00C62B0C"/>
    <w:rsid w:val="00C63720"/>
    <w:rsid w:val="00C661DD"/>
    <w:rsid w:val="00C66E4D"/>
    <w:rsid w:val="00C679F5"/>
    <w:rsid w:val="00C67BC2"/>
    <w:rsid w:val="00C67FE1"/>
    <w:rsid w:val="00C70B4C"/>
    <w:rsid w:val="00C70DA7"/>
    <w:rsid w:val="00C713E0"/>
    <w:rsid w:val="00C7268B"/>
    <w:rsid w:val="00C72C97"/>
    <w:rsid w:val="00C72F72"/>
    <w:rsid w:val="00C73574"/>
    <w:rsid w:val="00C74D75"/>
    <w:rsid w:val="00C75F51"/>
    <w:rsid w:val="00C7627D"/>
    <w:rsid w:val="00C8275A"/>
    <w:rsid w:val="00C831CC"/>
    <w:rsid w:val="00C83E4E"/>
    <w:rsid w:val="00C84595"/>
    <w:rsid w:val="00C84677"/>
    <w:rsid w:val="00C84713"/>
    <w:rsid w:val="00C85AD4"/>
    <w:rsid w:val="00C85E9F"/>
    <w:rsid w:val="00C86934"/>
    <w:rsid w:val="00C87657"/>
    <w:rsid w:val="00C90347"/>
    <w:rsid w:val="00C921A4"/>
    <w:rsid w:val="00C93065"/>
    <w:rsid w:val="00C9351D"/>
    <w:rsid w:val="00C95985"/>
    <w:rsid w:val="00C95ED9"/>
    <w:rsid w:val="00C9665E"/>
    <w:rsid w:val="00C96EAE"/>
    <w:rsid w:val="00C9780B"/>
    <w:rsid w:val="00C97CC1"/>
    <w:rsid w:val="00CA1925"/>
    <w:rsid w:val="00CA1FB0"/>
    <w:rsid w:val="00CA2EA4"/>
    <w:rsid w:val="00CA5A4F"/>
    <w:rsid w:val="00CA681F"/>
    <w:rsid w:val="00CA7218"/>
    <w:rsid w:val="00CA7D10"/>
    <w:rsid w:val="00CB0870"/>
    <w:rsid w:val="00CB0D72"/>
    <w:rsid w:val="00CB1493"/>
    <w:rsid w:val="00CB52FC"/>
    <w:rsid w:val="00CB533C"/>
    <w:rsid w:val="00CB5C2A"/>
    <w:rsid w:val="00CB79D0"/>
    <w:rsid w:val="00CB7D2F"/>
    <w:rsid w:val="00CC21EC"/>
    <w:rsid w:val="00CC2B77"/>
    <w:rsid w:val="00CC30BB"/>
    <w:rsid w:val="00CC49FD"/>
    <w:rsid w:val="00CC5026"/>
    <w:rsid w:val="00CC6DFE"/>
    <w:rsid w:val="00CC707B"/>
    <w:rsid w:val="00CD1E1D"/>
    <w:rsid w:val="00CD2478"/>
    <w:rsid w:val="00CD31E5"/>
    <w:rsid w:val="00CD541D"/>
    <w:rsid w:val="00CD5BE7"/>
    <w:rsid w:val="00CD6584"/>
    <w:rsid w:val="00CD6D2C"/>
    <w:rsid w:val="00CD7902"/>
    <w:rsid w:val="00CD79A3"/>
    <w:rsid w:val="00CE07A7"/>
    <w:rsid w:val="00CE18FF"/>
    <w:rsid w:val="00CE22D1"/>
    <w:rsid w:val="00CE2D2B"/>
    <w:rsid w:val="00CE3155"/>
    <w:rsid w:val="00CE3EAB"/>
    <w:rsid w:val="00CE4346"/>
    <w:rsid w:val="00CE4DC8"/>
    <w:rsid w:val="00CE5D61"/>
    <w:rsid w:val="00CF0CD3"/>
    <w:rsid w:val="00CF0EE8"/>
    <w:rsid w:val="00CF1376"/>
    <w:rsid w:val="00CF13D9"/>
    <w:rsid w:val="00CF1F3D"/>
    <w:rsid w:val="00CF21F9"/>
    <w:rsid w:val="00CF39F5"/>
    <w:rsid w:val="00CF4DD4"/>
    <w:rsid w:val="00CF6361"/>
    <w:rsid w:val="00CF7883"/>
    <w:rsid w:val="00D02A03"/>
    <w:rsid w:val="00D02AA4"/>
    <w:rsid w:val="00D0323A"/>
    <w:rsid w:val="00D0486E"/>
    <w:rsid w:val="00D06B16"/>
    <w:rsid w:val="00D11584"/>
    <w:rsid w:val="00D118E7"/>
    <w:rsid w:val="00D12FF1"/>
    <w:rsid w:val="00D1452C"/>
    <w:rsid w:val="00D14EA9"/>
    <w:rsid w:val="00D17549"/>
    <w:rsid w:val="00D209CD"/>
    <w:rsid w:val="00D21B44"/>
    <w:rsid w:val="00D229AD"/>
    <w:rsid w:val="00D2410C"/>
    <w:rsid w:val="00D266F1"/>
    <w:rsid w:val="00D26C64"/>
    <w:rsid w:val="00D2776E"/>
    <w:rsid w:val="00D310AD"/>
    <w:rsid w:val="00D32F22"/>
    <w:rsid w:val="00D335E8"/>
    <w:rsid w:val="00D3373E"/>
    <w:rsid w:val="00D33C31"/>
    <w:rsid w:val="00D33F01"/>
    <w:rsid w:val="00D34C88"/>
    <w:rsid w:val="00D3742A"/>
    <w:rsid w:val="00D409BB"/>
    <w:rsid w:val="00D413BD"/>
    <w:rsid w:val="00D41859"/>
    <w:rsid w:val="00D423BC"/>
    <w:rsid w:val="00D426EF"/>
    <w:rsid w:val="00D4283F"/>
    <w:rsid w:val="00D4298C"/>
    <w:rsid w:val="00D430A8"/>
    <w:rsid w:val="00D43B82"/>
    <w:rsid w:val="00D43EF2"/>
    <w:rsid w:val="00D51091"/>
    <w:rsid w:val="00D5161B"/>
    <w:rsid w:val="00D51C49"/>
    <w:rsid w:val="00D52226"/>
    <w:rsid w:val="00D5296C"/>
    <w:rsid w:val="00D53670"/>
    <w:rsid w:val="00D53BE5"/>
    <w:rsid w:val="00D53EAA"/>
    <w:rsid w:val="00D54B72"/>
    <w:rsid w:val="00D54DFF"/>
    <w:rsid w:val="00D558DF"/>
    <w:rsid w:val="00D577E7"/>
    <w:rsid w:val="00D60423"/>
    <w:rsid w:val="00D60FFC"/>
    <w:rsid w:val="00D61149"/>
    <w:rsid w:val="00D623FA"/>
    <w:rsid w:val="00D6301B"/>
    <w:rsid w:val="00D641A9"/>
    <w:rsid w:val="00D64D8C"/>
    <w:rsid w:val="00D65399"/>
    <w:rsid w:val="00D66BC9"/>
    <w:rsid w:val="00D70E9C"/>
    <w:rsid w:val="00D717B2"/>
    <w:rsid w:val="00D72A44"/>
    <w:rsid w:val="00D73997"/>
    <w:rsid w:val="00D75C98"/>
    <w:rsid w:val="00D760F4"/>
    <w:rsid w:val="00D76C1D"/>
    <w:rsid w:val="00D77508"/>
    <w:rsid w:val="00D77783"/>
    <w:rsid w:val="00D80415"/>
    <w:rsid w:val="00D81F8A"/>
    <w:rsid w:val="00D828AF"/>
    <w:rsid w:val="00D83263"/>
    <w:rsid w:val="00D845C5"/>
    <w:rsid w:val="00D8502A"/>
    <w:rsid w:val="00D85CDD"/>
    <w:rsid w:val="00D87F44"/>
    <w:rsid w:val="00D908E8"/>
    <w:rsid w:val="00D9092E"/>
    <w:rsid w:val="00D9153B"/>
    <w:rsid w:val="00D91B2E"/>
    <w:rsid w:val="00D92AA4"/>
    <w:rsid w:val="00D932FF"/>
    <w:rsid w:val="00D94A7F"/>
    <w:rsid w:val="00D94D6A"/>
    <w:rsid w:val="00D96340"/>
    <w:rsid w:val="00D979B3"/>
    <w:rsid w:val="00DA1373"/>
    <w:rsid w:val="00DA2199"/>
    <w:rsid w:val="00DB29D1"/>
    <w:rsid w:val="00DB2CA3"/>
    <w:rsid w:val="00DB3286"/>
    <w:rsid w:val="00DB339A"/>
    <w:rsid w:val="00DB686F"/>
    <w:rsid w:val="00DB72BB"/>
    <w:rsid w:val="00DB7591"/>
    <w:rsid w:val="00DC04EE"/>
    <w:rsid w:val="00DC0A08"/>
    <w:rsid w:val="00DC2EEA"/>
    <w:rsid w:val="00DC4506"/>
    <w:rsid w:val="00DC5862"/>
    <w:rsid w:val="00DC6063"/>
    <w:rsid w:val="00DC62B0"/>
    <w:rsid w:val="00DC62C3"/>
    <w:rsid w:val="00DC7E4A"/>
    <w:rsid w:val="00DD25FE"/>
    <w:rsid w:val="00DD3793"/>
    <w:rsid w:val="00DD4383"/>
    <w:rsid w:val="00DD4DE7"/>
    <w:rsid w:val="00DD5A58"/>
    <w:rsid w:val="00DD7C38"/>
    <w:rsid w:val="00DD7D3E"/>
    <w:rsid w:val="00DE001F"/>
    <w:rsid w:val="00DE0823"/>
    <w:rsid w:val="00DE1B92"/>
    <w:rsid w:val="00DE1D98"/>
    <w:rsid w:val="00DE35E9"/>
    <w:rsid w:val="00DE3DB3"/>
    <w:rsid w:val="00DE4803"/>
    <w:rsid w:val="00DE7F76"/>
    <w:rsid w:val="00DF133D"/>
    <w:rsid w:val="00DF2EA3"/>
    <w:rsid w:val="00DF2FEB"/>
    <w:rsid w:val="00DF3C2E"/>
    <w:rsid w:val="00DF4F32"/>
    <w:rsid w:val="00DF4F47"/>
    <w:rsid w:val="00DF53DD"/>
    <w:rsid w:val="00DF6E53"/>
    <w:rsid w:val="00DF74F1"/>
    <w:rsid w:val="00E0146F"/>
    <w:rsid w:val="00E015DE"/>
    <w:rsid w:val="00E019BF"/>
    <w:rsid w:val="00E01A0B"/>
    <w:rsid w:val="00E02BD6"/>
    <w:rsid w:val="00E02C3D"/>
    <w:rsid w:val="00E02E5B"/>
    <w:rsid w:val="00E0351B"/>
    <w:rsid w:val="00E04C2E"/>
    <w:rsid w:val="00E0557D"/>
    <w:rsid w:val="00E06801"/>
    <w:rsid w:val="00E1211C"/>
    <w:rsid w:val="00E12566"/>
    <w:rsid w:val="00E128F2"/>
    <w:rsid w:val="00E13FC1"/>
    <w:rsid w:val="00E14533"/>
    <w:rsid w:val="00E14C95"/>
    <w:rsid w:val="00E159F8"/>
    <w:rsid w:val="00E16102"/>
    <w:rsid w:val="00E17963"/>
    <w:rsid w:val="00E20E72"/>
    <w:rsid w:val="00E21907"/>
    <w:rsid w:val="00E234C8"/>
    <w:rsid w:val="00E23A56"/>
    <w:rsid w:val="00E24619"/>
    <w:rsid w:val="00E24F35"/>
    <w:rsid w:val="00E255D1"/>
    <w:rsid w:val="00E255D7"/>
    <w:rsid w:val="00E270FD"/>
    <w:rsid w:val="00E27ECE"/>
    <w:rsid w:val="00E3066B"/>
    <w:rsid w:val="00E30823"/>
    <w:rsid w:val="00E33063"/>
    <w:rsid w:val="00E36654"/>
    <w:rsid w:val="00E4306D"/>
    <w:rsid w:val="00E4312E"/>
    <w:rsid w:val="00E44947"/>
    <w:rsid w:val="00E457F6"/>
    <w:rsid w:val="00E4642E"/>
    <w:rsid w:val="00E471F5"/>
    <w:rsid w:val="00E52B0A"/>
    <w:rsid w:val="00E53193"/>
    <w:rsid w:val="00E53713"/>
    <w:rsid w:val="00E53723"/>
    <w:rsid w:val="00E538AF"/>
    <w:rsid w:val="00E54658"/>
    <w:rsid w:val="00E568D8"/>
    <w:rsid w:val="00E569DB"/>
    <w:rsid w:val="00E57071"/>
    <w:rsid w:val="00E6089B"/>
    <w:rsid w:val="00E61CA1"/>
    <w:rsid w:val="00E61D53"/>
    <w:rsid w:val="00E63D5C"/>
    <w:rsid w:val="00E65E8A"/>
    <w:rsid w:val="00E673E7"/>
    <w:rsid w:val="00E67875"/>
    <w:rsid w:val="00E67A0E"/>
    <w:rsid w:val="00E711AB"/>
    <w:rsid w:val="00E72A0C"/>
    <w:rsid w:val="00E732D5"/>
    <w:rsid w:val="00E741AE"/>
    <w:rsid w:val="00E74242"/>
    <w:rsid w:val="00E76055"/>
    <w:rsid w:val="00E773E2"/>
    <w:rsid w:val="00E816CB"/>
    <w:rsid w:val="00E82274"/>
    <w:rsid w:val="00E824BF"/>
    <w:rsid w:val="00E83C86"/>
    <w:rsid w:val="00E84880"/>
    <w:rsid w:val="00E85222"/>
    <w:rsid w:val="00E85BAE"/>
    <w:rsid w:val="00E86E4A"/>
    <w:rsid w:val="00E86F2F"/>
    <w:rsid w:val="00E87793"/>
    <w:rsid w:val="00E90A16"/>
    <w:rsid w:val="00E924C6"/>
    <w:rsid w:val="00E93D3B"/>
    <w:rsid w:val="00E93F0C"/>
    <w:rsid w:val="00E940B0"/>
    <w:rsid w:val="00E9497F"/>
    <w:rsid w:val="00E9532A"/>
    <w:rsid w:val="00E96057"/>
    <w:rsid w:val="00E96810"/>
    <w:rsid w:val="00EA0BE8"/>
    <w:rsid w:val="00EA1149"/>
    <w:rsid w:val="00EA15FE"/>
    <w:rsid w:val="00EA17D1"/>
    <w:rsid w:val="00EA22BD"/>
    <w:rsid w:val="00EA24BA"/>
    <w:rsid w:val="00EA28F5"/>
    <w:rsid w:val="00EA4992"/>
    <w:rsid w:val="00EA4CC1"/>
    <w:rsid w:val="00EA5136"/>
    <w:rsid w:val="00EA5413"/>
    <w:rsid w:val="00EA76BB"/>
    <w:rsid w:val="00EA7DF3"/>
    <w:rsid w:val="00EB028D"/>
    <w:rsid w:val="00EB0CE2"/>
    <w:rsid w:val="00EB160F"/>
    <w:rsid w:val="00EB1D79"/>
    <w:rsid w:val="00EB29FD"/>
    <w:rsid w:val="00EB3FE7"/>
    <w:rsid w:val="00EB4F9F"/>
    <w:rsid w:val="00EB54A6"/>
    <w:rsid w:val="00EB688A"/>
    <w:rsid w:val="00EC11EB"/>
    <w:rsid w:val="00EC1FF0"/>
    <w:rsid w:val="00EC5431"/>
    <w:rsid w:val="00EC62E7"/>
    <w:rsid w:val="00EC6527"/>
    <w:rsid w:val="00EC6A02"/>
    <w:rsid w:val="00EC6F96"/>
    <w:rsid w:val="00EC714E"/>
    <w:rsid w:val="00EC73F4"/>
    <w:rsid w:val="00EC7E45"/>
    <w:rsid w:val="00EC7EB8"/>
    <w:rsid w:val="00ED18C9"/>
    <w:rsid w:val="00ED19D9"/>
    <w:rsid w:val="00ED2756"/>
    <w:rsid w:val="00ED3527"/>
    <w:rsid w:val="00ED3D47"/>
    <w:rsid w:val="00ED3F4A"/>
    <w:rsid w:val="00ED476F"/>
    <w:rsid w:val="00ED588D"/>
    <w:rsid w:val="00ED614C"/>
    <w:rsid w:val="00ED615D"/>
    <w:rsid w:val="00ED6711"/>
    <w:rsid w:val="00ED6CBF"/>
    <w:rsid w:val="00ED7E70"/>
    <w:rsid w:val="00EE3924"/>
    <w:rsid w:val="00EE43B3"/>
    <w:rsid w:val="00EE4BAF"/>
    <w:rsid w:val="00EE680F"/>
    <w:rsid w:val="00EE6A83"/>
    <w:rsid w:val="00EE70A0"/>
    <w:rsid w:val="00EE7D7C"/>
    <w:rsid w:val="00EE7FCF"/>
    <w:rsid w:val="00EF0263"/>
    <w:rsid w:val="00EF199E"/>
    <w:rsid w:val="00EF35A9"/>
    <w:rsid w:val="00EF3ED2"/>
    <w:rsid w:val="00EF43D3"/>
    <w:rsid w:val="00EF44FB"/>
    <w:rsid w:val="00EF680C"/>
    <w:rsid w:val="00F00A7A"/>
    <w:rsid w:val="00F01DC2"/>
    <w:rsid w:val="00F022B3"/>
    <w:rsid w:val="00F0234C"/>
    <w:rsid w:val="00F028D1"/>
    <w:rsid w:val="00F02E5B"/>
    <w:rsid w:val="00F04050"/>
    <w:rsid w:val="00F045A9"/>
    <w:rsid w:val="00F04669"/>
    <w:rsid w:val="00F04BCC"/>
    <w:rsid w:val="00F05616"/>
    <w:rsid w:val="00F06C8F"/>
    <w:rsid w:val="00F077DD"/>
    <w:rsid w:val="00F109BD"/>
    <w:rsid w:val="00F1214C"/>
    <w:rsid w:val="00F1218C"/>
    <w:rsid w:val="00F1278B"/>
    <w:rsid w:val="00F12CBE"/>
    <w:rsid w:val="00F202FF"/>
    <w:rsid w:val="00F20AFC"/>
    <w:rsid w:val="00F218B2"/>
    <w:rsid w:val="00F21CC1"/>
    <w:rsid w:val="00F229CF"/>
    <w:rsid w:val="00F22DE1"/>
    <w:rsid w:val="00F244C9"/>
    <w:rsid w:val="00F25D98"/>
    <w:rsid w:val="00F26950"/>
    <w:rsid w:val="00F26C3F"/>
    <w:rsid w:val="00F274EE"/>
    <w:rsid w:val="00F300FB"/>
    <w:rsid w:val="00F3217B"/>
    <w:rsid w:val="00F32338"/>
    <w:rsid w:val="00F33289"/>
    <w:rsid w:val="00F34816"/>
    <w:rsid w:val="00F35322"/>
    <w:rsid w:val="00F365CF"/>
    <w:rsid w:val="00F37C0E"/>
    <w:rsid w:val="00F40921"/>
    <w:rsid w:val="00F432E2"/>
    <w:rsid w:val="00F4444A"/>
    <w:rsid w:val="00F44DF7"/>
    <w:rsid w:val="00F47971"/>
    <w:rsid w:val="00F47F6C"/>
    <w:rsid w:val="00F47FEC"/>
    <w:rsid w:val="00F50C3D"/>
    <w:rsid w:val="00F50DEF"/>
    <w:rsid w:val="00F51C5E"/>
    <w:rsid w:val="00F534D9"/>
    <w:rsid w:val="00F53AA9"/>
    <w:rsid w:val="00F54399"/>
    <w:rsid w:val="00F5526E"/>
    <w:rsid w:val="00F55B7B"/>
    <w:rsid w:val="00F61600"/>
    <w:rsid w:val="00F61664"/>
    <w:rsid w:val="00F62BC2"/>
    <w:rsid w:val="00F653D0"/>
    <w:rsid w:val="00F65B35"/>
    <w:rsid w:val="00F6621D"/>
    <w:rsid w:val="00F66D26"/>
    <w:rsid w:val="00F71A8C"/>
    <w:rsid w:val="00F729DA"/>
    <w:rsid w:val="00F73AA7"/>
    <w:rsid w:val="00F73CDB"/>
    <w:rsid w:val="00F748DA"/>
    <w:rsid w:val="00F7590D"/>
    <w:rsid w:val="00F7680F"/>
    <w:rsid w:val="00F77E9E"/>
    <w:rsid w:val="00F80979"/>
    <w:rsid w:val="00F80DB7"/>
    <w:rsid w:val="00F81B03"/>
    <w:rsid w:val="00F831EE"/>
    <w:rsid w:val="00F84D8D"/>
    <w:rsid w:val="00F8524E"/>
    <w:rsid w:val="00F85361"/>
    <w:rsid w:val="00F8654D"/>
    <w:rsid w:val="00F86788"/>
    <w:rsid w:val="00F905A7"/>
    <w:rsid w:val="00F91161"/>
    <w:rsid w:val="00F94E87"/>
    <w:rsid w:val="00F95D21"/>
    <w:rsid w:val="00F9664E"/>
    <w:rsid w:val="00F96D9F"/>
    <w:rsid w:val="00FA0464"/>
    <w:rsid w:val="00FA14AF"/>
    <w:rsid w:val="00FA4BC3"/>
    <w:rsid w:val="00FB0A18"/>
    <w:rsid w:val="00FB0E52"/>
    <w:rsid w:val="00FB6386"/>
    <w:rsid w:val="00FB641F"/>
    <w:rsid w:val="00FB757B"/>
    <w:rsid w:val="00FC18E8"/>
    <w:rsid w:val="00FC29B8"/>
    <w:rsid w:val="00FC4B4B"/>
    <w:rsid w:val="00FC4E1D"/>
    <w:rsid w:val="00FC5B13"/>
    <w:rsid w:val="00FC6220"/>
    <w:rsid w:val="00FC62CC"/>
    <w:rsid w:val="00FC6B57"/>
    <w:rsid w:val="00FC6BF7"/>
    <w:rsid w:val="00FD0B84"/>
    <w:rsid w:val="00FD0C4D"/>
    <w:rsid w:val="00FD1BB5"/>
    <w:rsid w:val="00FD1E6F"/>
    <w:rsid w:val="00FD29D6"/>
    <w:rsid w:val="00FD30B7"/>
    <w:rsid w:val="00FD3115"/>
    <w:rsid w:val="00FD3534"/>
    <w:rsid w:val="00FD4F7A"/>
    <w:rsid w:val="00FD5355"/>
    <w:rsid w:val="00FD6432"/>
    <w:rsid w:val="00FD69AB"/>
    <w:rsid w:val="00FD6BE2"/>
    <w:rsid w:val="00FD7944"/>
    <w:rsid w:val="00FE0BD8"/>
    <w:rsid w:val="00FE1C07"/>
    <w:rsid w:val="00FE1CE1"/>
    <w:rsid w:val="00FE21B4"/>
    <w:rsid w:val="00FE6C48"/>
    <w:rsid w:val="00FE7ECA"/>
    <w:rsid w:val="00FF08C9"/>
    <w:rsid w:val="00FF121C"/>
    <w:rsid w:val="00FF1C65"/>
    <w:rsid w:val="00FF22BF"/>
    <w:rsid w:val="00FF41B0"/>
    <w:rsid w:val="00FF5F7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E59"/>
    <w:rPr>
      <w:rFonts w:ascii="Arial" w:hAnsi="Arial"/>
      <w:b/>
      <w:noProof/>
      <w:sz w:val="18"/>
      <w:lang w:eastAsia="en-US"/>
    </w:rPr>
  </w:style>
  <w:style w:type="paragraph" w:styleId="Revision">
    <w:name w:val="Revision"/>
    <w:hidden/>
    <w:uiPriority w:val="99"/>
    <w:semiHidden/>
    <w:rsid w:val="00CB52FC"/>
    <w:rPr>
      <w:rFonts w:ascii="Times New Roman" w:hAnsi="Times New Roman"/>
      <w:lang w:eastAsia="en-US"/>
    </w:rPr>
  </w:style>
  <w:style w:type="paragraph" w:styleId="BodyText">
    <w:name w:val="Body Text"/>
    <w:basedOn w:val="Normal"/>
    <w:link w:val="BodyTextChar1"/>
    <w:unhideWhenUsed/>
    <w:rsid w:val="001F51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1F5165"/>
    <w:rPr>
      <w:rFonts w:ascii="Times New Roman" w:hAnsi="Times New Roman"/>
      <w:lang w:eastAsia="en-US"/>
    </w:rPr>
  </w:style>
  <w:style w:type="character" w:customStyle="1" w:styleId="HTMLPreformattedChar1">
    <w:name w:val="HTML Preformatted Char1"/>
    <w:basedOn w:val="DefaultParagraphFont"/>
    <w:semiHidden/>
    <w:rsid w:val="001F5165"/>
    <w:rPr>
      <w:rFonts w:ascii="Consolas" w:eastAsia="Times New Roman" w:hAnsi="Consolas"/>
    </w:rPr>
  </w:style>
  <w:style w:type="character" w:customStyle="1" w:styleId="NoteHeadingChar1">
    <w:name w:val="Note Heading Char1"/>
    <w:basedOn w:val="DefaultParagraphFont"/>
    <w:semiHidden/>
    <w:rsid w:val="001F5165"/>
    <w:rPr>
      <w:rFonts w:eastAsia="Times New Roman"/>
    </w:rPr>
  </w:style>
  <w:style w:type="character" w:customStyle="1" w:styleId="MacroTextChar1">
    <w:name w:val="Macro Text Char1"/>
    <w:basedOn w:val="DefaultParagraphFont"/>
    <w:semiHidden/>
    <w:rsid w:val="001F5165"/>
    <w:rPr>
      <w:rFonts w:ascii="Consolas" w:eastAsia="Times New Roman" w:hAnsi="Consolas"/>
    </w:rPr>
  </w:style>
  <w:style w:type="character" w:customStyle="1" w:styleId="PlainTextChar1">
    <w:name w:val="Plain Text Char1"/>
    <w:basedOn w:val="DefaultParagraphFont"/>
    <w:semiHidden/>
    <w:rsid w:val="001F5165"/>
    <w:rPr>
      <w:rFonts w:ascii="Consolas" w:eastAsia="Times New Roman" w:hAnsi="Consolas"/>
      <w:sz w:val="21"/>
      <w:szCs w:val="21"/>
    </w:rPr>
  </w:style>
  <w:style w:type="character" w:customStyle="1" w:styleId="BodyText2Char">
    <w:name w:val="Body Text 2 Char"/>
    <w:basedOn w:val="DefaultParagraphFont"/>
    <w:semiHidden/>
    <w:rsid w:val="001F5165"/>
    <w:rPr>
      <w:rFonts w:eastAsia="Times New Roman"/>
    </w:rPr>
  </w:style>
  <w:style w:type="character" w:customStyle="1" w:styleId="FooterChar">
    <w:name w:val="Footer Char"/>
    <w:basedOn w:val="DefaultParagraphFont"/>
    <w:semiHidden/>
    <w:rsid w:val="001F5165"/>
    <w:rPr>
      <w:rFonts w:eastAsia="Times New Roman"/>
    </w:rPr>
  </w:style>
  <w:style w:type="character" w:customStyle="1" w:styleId="BodyText3Char">
    <w:name w:val="Body Text 3 Char"/>
    <w:basedOn w:val="DefaultParagraphFont"/>
    <w:semiHidden/>
    <w:rsid w:val="001F5165"/>
    <w:rPr>
      <w:rFonts w:eastAsia="Times New Roman"/>
      <w:sz w:val="16"/>
      <w:szCs w:val="16"/>
    </w:rPr>
  </w:style>
  <w:style w:type="character" w:customStyle="1" w:styleId="BodyTextChar1">
    <w:name w:val="Body Text Char1"/>
    <w:basedOn w:val="DefaultParagraphFont"/>
    <w:link w:val="BodyText"/>
    <w:rsid w:val="001F5165"/>
    <w:rPr>
      <w:rFonts w:ascii="Times New Roman" w:hAnsi="Times New Roman"/>
    </w:rPr>
  </w:style>
  <w:style w:type="character" w:customStyle="1" w:styleId="E-mailSignatureChar">
    <w:name w:val="E-mail Signature Char"/>
    <w:basedOn w:val="DefaultParagraphFont"/>
    <w:semiHidden/>
    <w:rsid w:val="001F5165"/>
    <w:rPr>
      <w:rFonts w:eastAsia="Times New Roman"/>
    </w:rPr>
  </w:style>
  <w:style w:type="paragraph" w:customStyle="1" w:styleId="Guidance">
    <w:name w:val="Guidance"/>
    <w:basedOn w:val="Normal"/>
    <w:rsid w:val="001F5165"/>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1F5165"/>
    <w:rPr>
      <w:rFonts w:ascii="Times New Roman" w:hAnsi="Times New Roman"/>
    </w:rPr>
  </w:style>
  <w:style w:type="character" w:customStyle="1" w:styleId="BalloonTextChar">
    <w:name w:val="Balloon Text Char"/>
    <w:rsid w:val="001F5165"/>
    <w:rPr>
      <w:rFonts w:ascii="Segoe UI" w:hAnsi="Segoe UI" w:cs="Segoe UI"/>
      <w:sz w:val="18"/>
      <w:szCs w:val="18"/>
      <w:lang w:eastAsia="en-US"/>
    </w:rPr>
  </w:style>
  <w:style w:type="character" w:customStyle="1" w:styleId="BodyTextIndentChar">
    <w:name w:val="Body Text Indent Char"/>
    <w:basedOn w:val="DefaultParagraphFont"/>
    <w:semiHidden/>
    <w:rsid w:val="001F5165"/>
    <w:rPr>
      <w:rFonts w:eastAsia="Times New Roman"/>
    </w:rPr>
  </w:style>
  <w:style w:type="character" w:customStyle="1" w:styleId="BodyTextIndent2Char">
    <w:name w:val="Body Text Indent 2 Char"/>
    <w:basedOn w:val="DefaultParagraphFont"/>
    <w:semiHidden/>
    <w:rsid w:val="001F5165"/>
    <w:rPr>
      <w:rFonts w:eastAsia="Times New Roman"/>
    </w:rPr>
  </w:style>
  <w:style w:type="character" w:customStyle="1" w:styleId="EXCar">
    <w:name w:val="EX Car"/>
    <w:link w:val="EX"/>
    <w:qFormat/>
    <w:rsid w:val="001F5165"/>
    <w:rPr>
      <w:rFonts w:ascii="Times New Roman" w:hAnsi="Times New Roman"/>
      <w:lang w:eastAsia="en-US"/>
    </w:rPr>
  </w:style>
  <w:style w:type="character" w:customStyle="1" w:styleId="BodyTextFirstIndent2Char">
    <w:name w:val="Body Text First Indent 2 Char"/>
    <w:basedOn w:val="BodyTextIndentChar"/>
    <w:semiHidden/>
    <w:rsid w:val="001F5165"/>
    <w:rPr>
      <w:rFonts w:eastAsia="Times New Roman"/>
    </w:rPr>
  </w:style>
  <w:style w:type="character" w:customStyle="1" w:styleId="BodyTextIndent3Char">
    <w:name w:val="Body Text Indent 3 Char"/>
    <w:basedOn w:val="DefaultParagraphFont"/>
    <w:semiHidden/>
    <w:rsid w:val="001F5165"/>
    <w:rPr>
      <w:rFonts w:eastAsia="Times New Roman"/>
      <w:sz w:val="16"/>
      <w:szCs w:val="16"/>
    </w:rPr>
  </w:style>
  <w:style w:type="character" w:customStyle="1" w:styleId="MessageHeaderChar1">
    <w:name w:val="Message Header Char1"/>
    <w:basedOn w:val="DefaultParagraphFont"/>
    <w:semiHidden/>
    <w:rsid w:val="001F516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F5165"/>
    <w:rPr>
      <w:rFonts w:eastAsia="Times New Roman"/>
      <w:i/>
      <w:iCs/>
      <w:color w:val="4472C4" w:themeColor="accent1"/>
    </w:rPr>
  </w:style>
  <w:style w:type="character" w:customStyle="1" w:styleId="ClosingChar">
    <w:name w:val="Closing Char"/>
    <w:basedOn w:val="DefaultParagraphFont"/>
    <w:semiHidden/>
    <w:rsid w:val="001F5165"/>
    <w:rPr>
      <w:rFonts w:eastAsia="Times New Roman"/>
    </w:rPr>
  </w:style>
  <w:style w:type="character" w:customStyle="1" w:styleId="CommentTextChar">
    <w:name w:val="Comment Text Char"/>
    <w:basedOn w:val="DefaultParagraphFont"/>
    <w:rsid w:val="001F5165"/>
    <w:rPr>
      <w:rFonts w:eastAsia="Times New Roman"/>
    </w:rPr>
  </w:style>
  <w:style w:type="character" w:customStyle="1" w:styleId="DateChar">
    <w:name w:val="Date Char"/>
    <w:basedOn w:val="DefaultParagraphFont"/>
    <w:semiHidden/>
    <w:rsid w:val="001F5165"/>
    <w:rPr>
      <w:rFonts w:eastAsia="Times New Roman"/>
    </w:rPr>
  </w:style>
  <w:style w:type="character" w:customStyle="1" w:styleId="NOZchn">
    <w:name w:val="NO Zchn"/>
    <w:link w:val="NO"/>
    <w:rsid w:val="001F5165"/>
    <w:rPr>
      <w:rFonts w:ascii="Times New Roman" w:hAnsi="Times New Roman"/>
      <w:lang w:eastAsia="en-US"/>
    </w:rPr>
  </w:style>
  <w:style w:type="character" w:customStyle="1" w:styleId="Heading4Char">
    <w:name w:val="Heading 4 Char"/>
    <w:link w:val="Heading4"/>
    <w:rsid w:val="001F5165"/>
    <w:rPr>
      <w:rFonts w:ascii="Arial" w:hAnsi="Arial"/>
      <w:sz w:val="24"/>
      <w:lang w:eastAsia="en-US"/>
    </w:rPr>
  </w:style>
  <w:style w:type="character" w:customStyle="1" w:styleId="B1Char">
    <w:name w:val="B1 Char"/>
    <w:link w:val="B1"/>
    <w:qFormat/>
    <w:rsid w:val="001F5165"/>
    <w:rPr>
      <w:rFonts w:ascii="Times New Roman" w:hAnsi="Times New Roman"/>
      <w:lang w:eastAsia="en-US"/>
    </w:rPr>
  </w:style>
  <w:style w:type="character" w:customStyle="1" w:styleId="PLChar">
    <w:name w:val="PL Char"/>
    <w:link w:val="PL"/>
    <w:qFormat/>
    <w:locked/>
    <w:rsid w:val="001F5165"/>
    <w:rPr>
      <w:rFonts w:ascii="Courier New" w:hAnsi="Courier New"/>
      <w:noProof/>
      <w:sz w:val="16"/>
      <w:lang w:eastAsia="en-US"/>
    </w:rPr>
  </w:style>
  <w:style w:type="character" w:customStyle="1" w:styleId="TANChar">
    <w:name w:val="TAN Char"/>
    <w:link w:val="TAN"/>
    <w:qFormat/>
    <w:rsid w:val="001F5165"/>
    <w:rPr>
      <w:rFonts w:ascii="Arial" w:hAnsi="Arial"/>
      <w:sz w:val="18"/>
      <w:lang w:eastAsia="en-US"/>
    </w:rPr>
  </w:style>
  <w:style w:type="character" w:customStyle="1" w:styleId="EndnoteTextChar1">
    <w:name w:val="Endnote Text Char1"/>
    <w:basedOn w:val="DefaultParagraphFont"/>
    <w:rsid w:val="001F5165"/>
    <w:rPr>
      <w:rFonts w:eastAsia="Times New Roman"/>
    </w:rPr>
  </w:style>
  <w:style w:type="character" w:customStyle="1" w:styleId="DocumentMapChar">
    <w:name w:val="Document Map Char"/>
    <w:rsid w:val="001F5165"/>
    <w:rPr>
      <w:rFonts w:ascii="SimSun" w:eastAsia="SimSun"/>
      <w:sz w:val="18"/>
      <w:szCs w:val="18"/>
      <w:lang w:eastAsia="en-US"/>
    </w:rPr>
  </w:style>
  <w:style w:type="character" w:customStyle="1" w:styleId="Heading2Char">
    <w:name w:val="Heading 2 Char"/>
    <w:basedOn w:val="DefaultParagraphFont"/>
    <w:link w:val="Heading2"/>
    <w:rsid w:val="001F5165"/>
    <w:rPr>
      <w:rFonts w:ascii="Arial" w:hAnsi="Arial"/>
      <w:sz w:val="32"/>
      <w:lang w:eastAsia="en-US"/>
    </w:rPr>
  </w:style>
  <w:style w:type="character" w:customStyle="1" w:styleId="Heading8Char">
    <w:name w:val="Heading 8 Char"/>
    <w:basedOn w:val="DefaultParagraphFont"/>
    <w:link w:val="Heading8"/>
    <w:rsid w:val="001F5165"/>
    <w:rPr>
      <w:rFonts w:ascii="Arial" w:hAnsi="Arial"/>
      <w:sz w:val="36"/>
      <w:lang w:eastAsia="en-US"/>
    </w:rPr>
  </w:style>
  <w:style w:type="character" w:customStyle="1" w:styleId="Heading5Char">
    <w:name w:val="Heading 5 Char"/>
    <w:basedOn w:val="DefaultParagraphFont"/>
    <w:link w:val="Heading5"/>
    <w:rsid w:val="001F5165"/>
    <w:rPr>
      <w:rFonts w:ascii="Arial" w:hAnsi="Arial"/>
      <w:sz w:val="22"/>
      <w:lang w:eastAsia="en-US"/>
    </w:rPr>
  </w:style>
  <w:style w:type="character" w:customStyle="1" w:styleId="QuoteChar1">
    <w:name w:val="Quote Char1"/>
    <w:basedOn w:val="DefaultParagraphFont"/>
    <w:uiPriority w:val="29"/>
    <w:rsid w:val="001F5165"/>
    <w:rPr>
      <w:rFonts w:eastAsia="Times New Roman"/>
      <w:i/>
      <w:iCs/>
      <w:color w:val="404040" w:themeColor="text1" w:themeTint="BF"/>
    </w:rPr>
  </w:style>
  <w:style w:type="character" w:customStyle="1" w:styleId="SalutationChar1">
    <w:name w:val="Salutation Char1"/>
    <w:basedOn w:val="DefaultParagraphFont"/>
    <w:semiHidden/>
    <w:rsid w:val="001F5165"/>
    <w:rPr>
      <w:rFonts w:eastAsia="Times New Roman"/>
    </w:rPr>
  </w:style>
  <w:style w:type="character" w:customStyle="1" w:styleId="SignatureChar1">
    <w:name w:val="Signature Char1"/>
    <w:basedOn w:val="DefaultParagraphFont"/>
    <w:semiHidden/>
    <w:rsid w:val="001F5165"/>
    <w:rPr>
      <w:rFonts w:eastAsia="Times New Roman"/>
    </w:rPr>
  </w:style>
  <w:style w:type="character" w:customStyle="1" w:styleId="SubtitleChar1">
    <w:name w:val="Subtitle Char1"/>
    <w:basedOn w:val="DefaultParagraphFont"/>
    <w:rsid w:val="001F516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F516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F5165"/>
    <w:rPr>
      <w:rFonts w:ascii="Arial" w:hAnsi="Arial"/>
      <w:sz w:val="28"/>
      <w:lang w:eastAsia="en-US"/>
    </w:rPr>
  </w:style>
  <w:style w:type="character" w:customStyle="1" w:styleId="HTMLAddressChar1">
    <w:name w:val="HTML Address Char1"/>
    <w:basedOn w:val="DefaultParagraphFont"/>
    <w:semiHidden/>
    <w:rsid w:val="001F5165"/>
    <w:rPr>
      <w:rFonts w:eastAsia="Times New Roman"/>
      <w:i/>
      <w:iCs/>
    </w:rPr>
  </w:style>
  <w:style w:type="character" w:customStyle="1" w:styleId="FootnoteTextChar1">
    <w:name w:val="Footnote Text Char1"/>
    <w:basedOn w:val="DefaultParagraphFont"/>
    <w:semiHidden/>
    <w:rsid w:val="001F5165"/>
    <w:rPr>
      <w:rFonts w:eastAsia="Times New Roman"/>
    </w:rPr>
  </w:style>
  <w:style w:type="character" w:customStyle="1" w:styleId="CommentSubjectChar">
    <w:name w:val="Comment Subject Char"/>
    <w:basedOn w:val="CommentTextChar"/>
    <w:rsid w:val="001F5165"/>
    <w:rPr>
      <w:rFonts w:eastAsia="Times New Roman"/>
      <w:b/>
      <w:bCs/>
    </w:rPr>
  </w:style>
  <w:style w:type="paragraph" w:customStyle="1" w:styleId="LD">
    <w:name w:val="LD"/>
    <w:rsid w:val="001F5165"/>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1F5165"/>
    <w:rPr>
      <w:rFonts w:ascii="Tahoma" w:hAnsi="Tahoma" w:cs="Tahoma"/>
      <w:sz w:val="16"/>
      <w:szCs w:val="16"/>
      <w:lang w:eastAsia="en-US"/>
    </w:rPr>
  </w:style>
  <w:style w:type="paragraph" w:styleId="Bibliography">
    <w:name w:val="Bibliography"/>
    <w:basedOn w:val="Normal"/>
    <w:next w:val="Normal"/>
    <w:uiPriority w:val="37"/>
    <w:semiHidden/>
    <w:unhideWhenUsed/>
    <w:rsid w:val="001F5165"/>
    <w:pPr>
      <w:overflowPunct w:val="0"/>
      <w:autoSpaceDE w:val="0"/>
      <w:autoSpaceDN w:val="0"/>
      <w:adjustRightInd w:val="0"/>
      <w:textAlignment w:val="baseline"/>
    </w:pPr>
    <w:rPr>
      <w:lang w:eastAsia="en-GB"/>
    </w:rPr>
  </w:style>
  <w:style w:type="paragraph" w:styleId="BlockText">
    <w:name w:val="Block Text"/>
    <w:basedOn w:val="Normal"/>
    <w:unhideWhenUsed/>
    <w:rsid w:val="001F51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F5165"/>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1F5165"/>
    <w:rPr>
      <w:rFonts w:ascii="Times New Roman" w:hAnsi="Times New Roman"/>
    </w:rPr>
  </w:style>
  <w:style w:type="paragraph" w:styleId="BodyText3">
    <w:name w:val="Body Text 3"/>
    <w:basedOn w:val="Normal"/>
    <w:link w:val="BodyText3Char1"/>
    <w:unhideWhenUsed/>
    <w:rsid w:val="001F5165"/>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1F5165"/>
    <w:rPr>
      <w:rFonts w:ascii="Times New Roman" w:hAnsi="Times New Roman"/>
      <w:sz w:val="16"/>
      <w:szCs w:val="16"/>
    </w:rPr>
  </w:style>
  <w:style w:type="paragraph" w:styleId="BodyTextFirstIndent">
    <w:name w:val="Body Text First Indent"/>
    <w:basedOn w:val="BodyText"/>
    <w:link w:val="BodyTextFirstIndentChar1"/>
    <w:unhideWhenUsed/>
    <w:rsid w:val="001F5165"/>
    <w:pPr>
      <w:spacing w:after="180"/>
      <w:ind w:firstLine="360"/>
    </w:pPr>
  </w:style>
  <w:style w:type="character" w:customStyle="1" w:styleId="BodyTextFirstIndentChar1">
    <w:name w:val="Body Text First Indent Char1"/>
    <w:basedOn w:val="BodyTextChar"/>
    <w:link w:val="BodyTextFirstIndent"/>
    <w:rsid w:val="001F5165"/>
    <w:rPr>
      <w:rFonts w:ascii="Times New Roman" w:hAnsi="Times New Roman"/>
      <w:lang w:eastAsia="en-US"/>
    </w:rPr>
  </w:style>
  <w:style w:type="paragraph" w:styleId="BodyTextIndent">
    <w:name w:val="Body Text Indent"/>
    <w:basedOn w:val="Normal"/>
    <w:link w:val="BodyTextIndentChar1"/>
    <w:unhideWhenUsed/>
    <w:rsid w:val="001F5165"/>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1F5165"/>
    <w:rPr>
      <w:rFonts w:ascii="Times New Roman" w:hAnsi="Times New Roman"/>
    </w:rPr>
  </w:style>
  <w:style w:type="paragraph" w:styleId="BodyTextFirstIndent2">
    <w:name w:val="Body Text First Indent 2"/>
    <w:basedOn w:val="BodyTextIndent"/>
    <w:link w:val="BodyTextFirstIndent2Char1"/>
    <w:unhideWhenUsed/>
    <w:rsid w:val="001F5165"/>
    <w:pPr>
      <w:spacing w:after="180"/>
      <w:ind w:left="360" w:firstLine="360"/>
    </w:pPr>
  </w:style>
  <w:style w:type="character" w:customStyle="1" w:styleId="BodyTextFirstIndent2Char1">
    <w:name w:val="Body Text First Indent 2 Char1"/>
    <w:basedOn w:val="BodyTextIndentChar1"/>
    <w:link w:val="BodyTextFirstIndent2"/>
    <w:rsid w:val="001F5165"/>
    <w:rPr>
      <w:rFonts w:ascii="Times New Roman" w:hAnsi="Times New Roman"/>
    </w:rPr>
  </w:style>
  <w:style w:type="paragraph" w:styleId="BodyTextIndent2">
    <w:name w:val="Body Text Indent 2"/>
    <w:basedOn w:val="Normal"/>
    <w:link w:val="BodyTextIndent2Char1"/>
    <w:unhideWhenUsed/>
    <w:rsid w:val="001F5165"/>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1F5165"/>
    <w:rPr>
      <w:rFonts w:ascii="Times New Roman" w:hAnsi="Times New Roman"/>
    </w:rPr>
  </w:style>
  <w:style w:type="paragraph" w:styleId="BodyTextIndent3">
    <w:name w:val="Body Text Indent 3"/>
    <w:basedOn w:val="Normal"/>
    <w:link w:val="BodyTextIndent3Char1"/>
    <w:unhideWhenUsed/>
    <w:rsid w:val="001F5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1F5165"/>
    <w:rPr>
      <w:rFonts w:ascii="Times New Roman" w:hAnsi="Times New Roman"/>
      <w:sz w:val="16"/>
      <w:szCs w:val="16"/>
    </w:rPr>
  </w:style>
  <w:style w:type="paragraph" w:styleId="Caption">
    <w:name w:val="caption"/>
    <w:basedOn w:val="Normal"/>
    <w:next w:val="Normal"/>
    <w:link w:val="CaptionChar"/>
    <w:unhideWhenUsed/>
    <w:qFormat/>
    <w:rsid w:val="001F516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1F5165"/>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1F5165"/>
    <w:rPr>
      <w:rFonts w:ascii="Times New Roman" w:hAnsi="Times New Roman"/>
    </w:rPr>
  </w:style>
  <w:style w:type="character" w:customStyle="1" w:styleId="CommentTextChar1">
    <w:name w:val="Comment Text Char1"/>
    <w:basedOn w:val="DefaultParagraphFont"/>
    <w:link w:val="CommentText"/>
    <w:semiHidden/>
    <w:rsid w:val="001F5165"/>
    <w:rPr>
      <w:rFonts w:ascii="Times New Roman" w:hAnsi="Times New Roman"/>
      <w:lang w:eastAsia="en-US"/>
    </w:rPr>
  </w:style>
  <w:style w:type="character" w:customStyle="1" w:styleId="CommentSubjectChar1">
    <w:name w:val="Comment Subject Char1"/>
    <w:basedOn w:val="CommentTextChar1"/>
    <w:link w:val="CommentSubject"/>
    <w:semiHidden/>
    <w:rsid w:val="001F5165"/>
    <w:rPr>
      <w:rFonts w:ascii="Times New Roman" w:hAnsi="Times New Roman"/>
      <w:b/>
      <w:bCs/>
      <w:lang w:eastAsia="en-US"/>
    </w:rPr>
  </w:style>
  <w:style w:type="paragraph" w:styleId="Date">
    <w:name w:val="Date"/>
    <w:basedOn w:val="Normal"/>
    <w:next w:val="Normal"/>
    <w:link w:val="DateChar1"/>
    <w:unhideWhenUsed/>
    <w:rsid w:val="001F5165"/>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1F5165"/>
    <w:rPr>
      <w:rFonts w:ascii="Times New Roman" w:hAnsi="Times New Roman"/>
    </w:rPr>
  </w:style>
  <w:style w:type="character" w:customStyle="1" w:styleId="DocumentMapChar1">
    <w:name w:val="Document Map Char1"/>
    <w:basedOn w:val="DefaultParagraphFont"/>
    <w:link w:val="DocumentMap"/>
    <w:semiHidden/>
    <w:rsid w:val="001F5165"/>
    <w:rPr>
      <w:rFonts w:ascii="Tahoma" w:hAnsi="Tahoma" w:cs="Tahoma"/>
      <w:shd w:val="clear" w:color="auto" w:fill="000080"/>
      <w:lang w:eastAsia="en-US"/>
    </w:rPr>
  </w:style>
  <w:style w:type="paragraph" w:styleId="E-mailSignature">
    <w:name w:val="E-mail Signature"/>
    <w:basedOn w:val="Normal"/>
    <w:link w:val="E-mailSignatureChar1"/>
    <w:unhideWhenUsed/>
    <w:rsid w:val="001F5165"/>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1F5165"/>
    <w:rPr>
      <w:rFonts w:ascii="Times New Roman" w:hAnsi="Times New Roman"/>
    </w:rPr>
  </w:style>
  <w:style w:type="paragraph" w:styleId="EndnoteText">
    <w:name w:val="endnote text"/>
    <w:basedOn w:val="Normal"/>
    <w:link w:val="EndnoteTextChar"/>
    <w:rsid w:val="001F5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F5165"/>
    <w:rPr>
      <w:rFonts w:ascii="Times New Roman" w:hAnsi="Times New Roman"/>
    </w:rPr>
  </w:style>
  <w:style w:type="paragraph" w:styleId="EnvelopeAddress">
    <w:name w:val="envelope address"/>
    <w:basedOn w:val="Normal"/>
    <w:unhideWhenUsed/>
    <w:rsid w:val="001F5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F5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F5165"/>
    <w:rPr>
      <w:rFonts w:ascii="Arial" w:hAnsi="Arial"/>
      <w:b/>
      <w:i/>
      <w:noProof/>
      <w:sz w:val="18"/>
      <w:lang w:eastAsia="en-US"/>
    </w:rPr>
  </w:style>
  <w:style w:type="character" w:customStyle="1" w:styleId="FootnoteTextChar">
    <w:name w:val="Footnote Text Char"/>
    <w:basedOn w:val="DefaultParagraphFont"/>
    <w:link w:val="FootnoteText"/>
    <w:rsid w:val="001F5165"/>
    <w:rPr>
      <w:rFonts w:ascii="Times New Roman" w:hAnsi="Times New Roman"/>
      <w:sz w:val="16"/>
      <w:lang w:eastAsia="en-US"/>
    </w:rPr>
  </w:style>
  <w:style w:type="character" w:customStyle="1" w:styleId="HeaderChar1">
    <w:name w:val="Header Char1"/>
    <w:basedOn w:val="DefaultParagraphFont"/>
    <w:rsid w:val="001F5165"/>
    <w:rPr>
      <w:rFonts w:eastAsia="Times New Roman"/>
    </w:rPr>
  </w:style>
  <w:style w:type="paragraph" w:styleId="HTMLAddress">
    <w:name w:val="HTML Address"/>
    <w:basedOn w:val="Normal"/>
    <w:link w:val="HTMLAddressChar"/>
    <w:unhideWhenUsed/>
    <w:rsid w:val="001F5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F5165"/>
    <w:rPr>
      <w:rFonts w:ascii="Times New Roman" w:hAnsi="Times New Roman"/>
      <w:i/>
      <w:iCs/>
    </w:rPr>
  </w:style>
  <w:style w:type="paragraph" w:styleId="HTMLPreformatted">
    <w:name w:val="HTML Preformatted"/>
    <w:basedOn w:val="Normal"/>
    <w:link w:val="HTMLPreformattedChar"/>
    <w:unhideWhenUsed/>
    <w:rsid w:val="001F5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F5165"/>
    <w:rPr>
      <w:rFonts w:ascii="Consolas" w:hAnsi="Consolas"/>
    </w:rPr>
  </w:style>
  <w:style w:type="paragraph" w:styleId="Index3">
    <w:name w:val="index 3"/>
    <w:basedOn w:val="Normal"/>
    <w:next w:val="Normal"/>
    <w:unhideWhenUsed/>
    <w:rsid w:val="001F5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F5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F5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F5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F5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F5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F5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1F5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F516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F5165"/>
    <w:rPr>
      <w:rFonts w:ascii="Times New Roman" w:hAnsi="Times New Roman"/>
      <w:i/>
      <w:iCs/>
      <w:color w:val="4472C4" w:themeColor="accent1"/>
    </w:rPr>
  </w:style>
  <w:style w:type="paragraph" w:styleId="ListContinue">
    <w:name w:val="List Continue"/>
    <w:basedOn w:val="Normal"/>
    <w:rsid w:val="001F5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F5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F5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F5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F5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F5165"/>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F5165"/>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F5165"/>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F5165"/>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1F5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F5165"/>
    <w:rPr>
      <w:rFonts w:ascii="Consolas" w:hAnsi="Consolas"/>
    </w:rPr>
  </w:style>
  <w:style w:type="paragraph" w:styleId="MessageHeader">
    <w:name w:val="Message Header"/>
    <w:basedOn w:val="Normal"/>
    <w:link w:val="MessageHeaderChar"/>
    <w:unhideWhenUsed/>
    <w:rsid w:val="001F5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F5165"/>
    <w:rPr>
      <w:rFonts w:asciiTheme="majorHAnsi" w:eastAsiaTheme="majorEastAsia" w:hAnsiTheme="majorHAnsi" w:cstheme="majorBidi"/>
      <w:sz w:val="24"/>
      <w:szCs w:val="24"/>
      <w:shd w:val="pct20" w:color="auto" w:fill="auto"/>
    </w:rPr>
  </w:style>
  <w:style w:type="paragraph" w:styleId="NoSpacing">
    <w:name w:val="No Spacing"/>
    <w:uiPriority w:val="1"/>
    <w:qFormat/>
    <w:rsid w:val="001F5165"/>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1F516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F5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F5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F5165"/>
    <w:rPr>
      <w:rFonts w:ascii="Times New Roman" w:hAnsi="Times New Roman"/>
    </w:rPr>
  </w:style>
  <w:style w:type="paragraph" w:styleId="PlainText">
    <w:name w:val="Plain Text"/>
    <w:basedOn w:val="Normal"/>
    <w:link w:val="PlainTextChar"/>
    <w:unhideWhenUsed/>
    <w:rsid w:val="001F5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F5165"/>
    <w:rPr>
      <w:rFonts w:ascii="Consolas" w:hAnsi="Consolas"/>
      <w:sz w:val="21"/>
      <w:szCs w:val="21"/>
    </w:rPr>
  </w:style>
  <w:style w:type="paragraph" w:styleId="Quote">
    <w:name w:val="Quote"/>
    <w:basedOn w:val="Normal"/>
    <w:next w:val="Normal"/>
    <w:link w:val="QuoteChar"/>
    <w:uiPriority w:val="29"/>
    <w:qFormat/>
    <w:rsid w:val="001F5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165"/>
    <w:rPr>
      <w:rFonts w:ascii="Times New Roman" w:hAnsi="Times New Roman"/>
      <w:i/>
      <w:iCs/>
      <w:color w:val="404040" w:themeColor="text1" w:themeTint="BF"/>
    </w:rPr>
  </w:style>
  <w:style w:type="paragraph" w:styleId="Salutation">
    <w:name w:val="Salutation"/>
    <w:basedOn w:val="Normal"/>
    <w:next w:val="Normal"/>
    <w:link w:val="SalutationChar"/>
    <w:unhideWhenUsed/>
    <w:rsid w:val="001F5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165"/>
    <w:rPr>
      <w:rFonts w:ascii="Times New Roman" w:hAnsi="Times New Roman"/>
    </w:rPr>
  </w:style>
  <w:style w:type="paragraph" w:styleId="Signature">
    <w:name w:val="Signature"/>
    <w:basedOn w:val="Normal"/>
    <w:link w:val="SignatureChar"/>
    <w:unhideWhenUsed/>
    <w:rsid w:val="001F5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F5165"/>
    <w:rPr>
      <w:rFonts w:ascii="Times New Roman" w:hAnsi="Times New Roman"/>
    </w:rPr>
  </w:style>
  <w:style w:type="paragraph" w:styleId="Subtitle">
    <w:name w:val="Subtitle"/>
    <w:basedOn w:val="Normal"/>
    <w:next w:val="Normal"/>
    <w:link w:val="SubtitleChar"/>
    <w:qFormat/>
    <w:rsid w:val="001F5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16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1F5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F5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16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F5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F5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F5165"/>
    <w:rPr>
      <w:rFonts w:ascii="Arial" w:hAnsi="Arial"/>
      <w:sz w:val="36"/>
      <w:lang w:eastAsia="en-US"/>
    </w:rPr>
  </w:style>
  <w:style w:type="character" w:customStyle="1" w:styleId="EditorsNoteChar">
    <w:name w:val="Editor's Note Char"/>
    <w:aliases w:val="EN Char"/>
    <w:link w:val="EditorsNote"/>
    <w:rsid w:val="00E711AB"/>
    <w:rPr>
      <w:rFonts w:ascii="Times New Roman" w:hAnsi="Times New Roman"/>
      <w:color w:val="FF0000"/>
      <w:lang w:eastAsia="en-US"/>
    </w:rPr>
  </w:style>
  <w:style w:type="character" w:customStyle="1" w:styleId="B2Char">
    <w:name w:val="B2 Char"/>
    <w:link w:val="B2"/>
    <w:qFormat/>
    <w:rsid w:val="002518DF"/>
    <w:rPr>
      <w:rFonts w:ascii="Times New Roman" w:hAnsi="Times New Roman"/>
      <w:lang w:eastAsia="en-US"/>
    </w:rPr>
  </w:style>
  <w:style w:type="character" w:customStyle="1" w:styleId="B1Char2">
    <w:name w:val="B1 Char2"/>
    <w:rsid w:val="00A056DB"/>
  </w:style>
  <w:style w:type="character" w:customStyle="1" w:styleId="hljs-bullet">
    <w:name w:val="hljs-bullet"/>
    <w:basedOn w:val="DefaultParagraphFont"/>
    <w:rsid w:val="00070B70"/>
  </w:style>
  <w:style w:type="character" w:customStyle="1" w:styleId="hljs-attr">
    <w:name w:val="hljs-attr"/>
    <w:basedOn w:val="DefaultParagraphFont"/>
    <w:rsid w:val="00070B70"/>
  </w:style>
  <w:style w:type="character" w:customStyle="1" w:styleId="EXChar">
    <w:name w:val="EX Char"/>
    <w:locked/>
    <w:rsid w:val="00AF6D21"/>
    <w:rPr>
      <w:lang w:eastAsia="en-US"/>
    </w:rPr>
  </w:style>
  <w:style w:type="character" w:customStyle="1" w:styleId="NOChar">
    <w:name w:val="NO Char"/>
    <w:rsid w:val="00604F98"/>
    <w:rPr>
      <w:lang w:eastAsia="en-US"/>
    </w:rPr>
  </w:style>
  <w:style w:type="character" w:customStyle="1" w:styleId="hljs-number">
    <w:name w:val="hljs-number"/>
    <w:basedOn w:val="DefaultParagraphFont"/>
    <w:rsid w:val="0070535B"/>
  </w:style>
  <w:style w:type="character" w:customStyle="1" w:styleId="hljs-comment">
    <w:name w:val="hljs-comment"/>
    <w:basedOn w:val="DefaultParagraphFont"/>
    <w:rsid w:val="0070535B"/>
  </w:style>
  <w:style w:type="paragraph" w:customStyle="1" w:styleId="TAJ">
    <w:name w:val="TAJ"/>
    <w:basedOn w:val="TH"/>
    <w:rsid w:val="00D209CD"/>
  </w:style>
  <w:style w:type="table" w:styleId="TableGrid">
    <w:name w:val="Table Grid"/>
    <w:basedOn w:val="TableNormal"/>
    <w:rsid w:val="00D209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209CD"/>
    <w:rPr>
      <w:color w:val="605E5C"/>
      <w:shd w:val="clear" w:color="auto" w:fill="E1DFDD"/>
    </w:rPr>
  </w:style>
  <w:style w:type="character" w:customStyle="1" w:styleId="TFChar">
    <w:name w:val="TF Char"/>
    <w:link w:val="TF"/>
    <w:qFormat/>
    <w:locked/>
    <w:rsid w:val="00D209CD"/>
    <w:rPr>
      <w:rFonts w:ascii="Arial" w:hAnsi="Arial"/>
      <w:b/>
      <w:lang w:eastAsia="en-US"/>
    </w:rPr>
  </w:style>
  <w:style w:type="paragraph" w:customStyle="1" w:styleId="AbbrLabel">
    <w:name w:val="AbbrLabel"/>
    <w:basedOn w:val="Normal"/>
    <w:rsid w:val="00D209CD"/>
    <w:pPr>
      <w:spacing w:before="60" w:after="60"/>
    </w:pPr>
    <w:rPr>
      <w:rFonts w:eastAsia="SimSun"/>
      <w:b/>
      <w:bCs/>
      <w:sz w:val="18"/>
    </w:rPr>
  </w:style>
  <w:style w:type="paragraph" w:customStyle="1" w:styleId="AbbrDesc">
    <w:name w:val="AbbrDesc"/>
    <w:basedOn w:val="AbbrLabel"/>
    <w:rsid w:val="00D209CD"/>
    <w:rPr>
      <w:b w:val="0"/>
      <w:bCs w:val="0"/>
    </w:rPr>
  </w:style>
  <w:style w:type="paragraph" w:customStyle="1" w:styleId="abbrdesc0">
    <w:name w:val="abbrdesc"/>
    <w:basedOn w:val="Normal"/>
    <w:rsid w:val="00D209CD"/>
    <w:pPr>
      <w:spacing w:before="60" w:after="60"/>
    </w:pPr>
    <w:rPr>
      <w:rFonts w:eastAsia="SimSun"/>
      <w:sz w:val="18"/>
      <w:szCs w:val="18"/>
      <w:lang w:val="en-US"/>
    </w:rPr>
  </w:style>
  <w:style w:type="paragraph" w:customStyle="1" w:styleId="ZDISCLAIMER">
    <w:name w:val="ZDISCLAIMER"/>
    <w:basedOn w:val="Normal"/>
    <w:rsid w:val="00D209CD"/>
    <w:pPr>
      <w:spacing w:after="60"/>
    </w:pPr>
    <w:rPr>
      <w:rFonts w:eastAsia="SimSun"/>
    </w:rPr>
  </w:style>
  <w:style w:type="paragraph" w:customStyle="1" w:styleId="NormalBullet">
    <w:name w:val="Normal Bullet"/>
    <w:basedOn w:val="Normal"/>
    <w:rsid w:val="00D209CD"/>
    <w:pPr>
      <w:numPr>
        <w:numId w:val="18"/>
      </w:numPr>
      <w:spacing w:after="60"/>
    </w:pPr>
    <w:rPr>
      <w:rFonts w:eastAsia="SimSun"/>
    </w:rPr>
  </w:style>
  <w:style w:type="paragraph" w:customStyle="1" w:styleId="ZVERSION">
    <w:name w:val="ZVERSION"/>
    <w:basedOn w:val="Normal"/>
    <w:next w:val="Normal"/>
    <w:rsid w:val="00D209CD"/>
    <w:pPr>
      <w:widowControl w:val="0"/>
      <w:spacing w:after="0"/>
      <w:jc w:val="right"/>
    </w:pPr>
    <w:rPr>
      <w:rFonts w:ascii="Arial" w:eastAsia="SimSun" w:hAnsi="Arial"/>
      <w:sz w:val="32"/>
    </w:rPr>
  </w:style>
  <w:style w:type="paragraph" w:customStyle="1" w:styleId="AbbreviationEntry">
    <w:name w:val="Abbreviation Entry"/>
    <w:basedOn w:val="Normal"/>
    <w:rsid w:val="00D209CD"/>
    <w:pPr>
      <w:spacing w:after="20"/>
    </w:pPr>
    <w:rPr>
      <w:rFonts w:eastAsia="SimSun"/>
    </w:rPr>
  </w:style>
  <w:style w:type="paragraph" w:customStyle="1" w:styleId="ZCOVER">
    <w:name w:val="ZCOVER"/>
    <w:basedOn w:val="ZVERSION"/>
    <w:rsid w:val="00D209CD"/>
  </w:style>
  <w:style w:type="character" w:customStyle="1" w:styleId="ZDONTMODIFY">
    <w:name w:val="ZDONTMODIFY"/>
    <w:basedOn w:val="DefaultParagraphFont"/>
    <w:rsid w:val="00D209CD"/>
  </w:style>
  <w:style w:type="character" w:customStyle="1" w:styleId="ZSPECDIDNUM">
    <w:name w:val="ZSPECDIDNUM"/>
    <w:basedOn w:val="ZMODIFY"/>
    <w:rsid w:val="00D209CD"/>
  </w:style>
  <w:style w:type="character" w:customStyle="1" w:styleId="ZMODIFY">
    <w:name w:val="ZMODIFY"/>
    <w:basedOn w:val="ZDONTMODIFY"/>
    <w:rsid w:val="00D209CD"/>
  </w:style>
  <w:style w:type="character" w:customStyle="1" w:styleId="ZREGNAME">
    <w:name w:val="ZREGNAME"/>
    <w:basedOn w:val="DefaultParagraphFont"/>
    <w:rsid w:val="00D209CD"/>
  </w:style>
  <w:style w:type="paragraph" w:customStyle="1" w:styleId="TableRow">
    <w:name w:val="Table Row"/>
    <w:basedOn w:val="Normal"/>
    <w:rsid w:val="00D209CD"/>
    <w:pPr>
      <w:spacing w:before="20" w:after="20"/>
    </w:pPr>
    <w:rPr>
      <w:rFonts w:eastAsia="SimSun"/>
    </w:rPr>
  </w:style>
  <w:style w:type="character" w:customStyle="1" w:styleId="ZSPECDATE">
    <w:name w:val="ZSPECDATE"/>
    <w:basedOn w:val="DefaultParagraphFont"/>
    <w:rsid w:val="00D209CD"/>
  </w:style>
  <w:style w:type="paragraph" w:customStyle="1" w:styleId="ZDID">
    <w:name w:val="ZDID"/>
    <w:basedOn w:val="ZCOVER"/>
    <w:rsid w:val="00D209CD"/>
    <w:rPr>
      <w:noProof/>
    </w:rPr>
  </w:style>
  <w:style w:type="paragraph" w:customStyle="1" w:styleId="Figure">
    <w:name w:val="Figure"/>
    <w:basedOn w:val="Normal"/>
    <w:next w:val="Caption"/>
    <w:rsid w:val="00D209CD"/>
    <w:pPr>
      <w:keepNext/>
      <w:spacing w:before="120" w:after="0"/>
      <w:jc w:val="center"/>
    </w:pPr>
    <w:rPr>
      <w:rFonts w:eastAsia="SimSun"/>
    </w:rPr>
  </w:style>
  <w:style w:type="paragraph" w:customStyle="1" w:styleId="ReferenceEntry">
    <w:name w:val="Reference Entry"/>
    <w:basedOn w:val="Normal"/>
    <w:rsid w:val="00D209CD"/>
    <w:pPr>
      <w:spacing w:before="40" w:after="40"/>
    </w:pPr>
    <w:rPr>
      <w:rFonts w:eastAsia="SimSun"/>
    </w:rPr>
  </w:style>
  <w:style w:type="paragraph" w:customStyle="1" w:styleId="Term">
    <w:name w:val="Term"/>
    <w:basedOn w:val="Normal"/>
    <w:next w:val="Normal"/>
    <w:rsid w:val="00D209CD"/>
    <w:pPr>
      <w:keepNext/>
      <w:spacing w:before="120" w:after="20"/>
    </w:pPr>
    <w:rPr>
      <w:rFonts w:eastAsia="SimSun"/>
      <w:b/>
    </w:rPr>
  </w:style>
  <w:style w:type="paragraph" w:customStyle="1" w:styleId="TermDefinition">
    <w:name w:val="Term Definition"/>
    <w:basedOn w:val="Normal"/>
    <w:next w:val="Term"/>
    <w:rsid w:val="00D209CD"/>
    <w:pPr>
      <w:keepLines/>
      <w:spacing w:after="40"/>
      <w:ind w:left="576"/>
    </w:pPr>
    <w:rPr>
      <w:rFonts w:eastAsia="SimSun"/>
    </w:rPr>
  </w:style>
  <w:style w:type="paragraph" w:customStyle="1" w:styleId="TOChead">
    <w:name w:val="TOChead"/>
    <w:basedOn w:val="Normal"/>
    <w:rsid w:val="00D209CD"/>
    <w:pPr>
      <w:spacing w:before="120" w:after="60"/>
    </w:pPr>
    <w:rPr>
      <w:rFonts w:ascii="Arial" w:eastAsia="SimSun" w:hAnsi="Arial"/>
      <w:b/>
      <w:bCs/>
      <w:sz w:val="36"/>
    </w:rPr>
  </w:style>
  <w:style w:type="paragraph" w:customStyle="1" w:styleId="App1">
    <w:name w:val="App1"/>
    <w:basedOn w:val="Normal"/>
    <w:next w:val="Normal"/>
    <w:link w:val="App1Char"/>
    <w:rsid w:val="00D209CD"/>
    <w:pPr>
      <w:keepNext/>
      <w:pageBreakBefore/>
      <w:numPr>
        <w:numId w:val="20"/>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D209CD"/>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D209CD"/>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D209CD"/>
    <w:pPr>
      <w:spacing w:before="20" w:after="20"/>
      <w:jc w:val="center"/>
    </w:pPr>
    <w:rPr>
      <w:rFonts w:eastAsia="SimSun"/>
      <w:b/>
      <w:snapToGrid w:val="0"/>
      <w:sz w:val="18"/>
    </w:rPr>
  </w:style>
  <w:style w:type="paragraph" w:customStyle="1" w:styleId="Approval">
    <w:name w:val="Approval"/>
    <w:basedOn w:val="ZVERSION"/>
    <w:rsid w:val="00D209CD"/>
    <w:rPr>
      <w:sz w:val="20"/>
    </w:rPr>
  </w:style>
  <w:style w:type="paragraph" w:customStyle="1" w:styleId="DefLabel">
    <w:name w:val="DefLabel"/>
    <w:basedOn w:val="TableHead"/>
    <w:rsid w:val="00D209CD"/>
    <w:pPr>
      <w:spacing w:before="60" w:after="60"/>
      <w:jc w:val="left"/>
    </w:pPr>
  </w:style>
  <w:style w:type="paragraph" w:customStyle="1" w:styleId="DefDesc">
    <w:name w:val="DefDesc"/>
    <w:basedOn w:val="Normal"/>
    <w:rsid w:val="00D209CD"/>
    <w:pPr>
      <w:spacing w:before="60" w:after="60"/>
    </w:pPr>
    <w:rPr>
      <w:rFonts w:eastAsia="SimSun"/>
      <w:sz w:val="18"/>
    </w:rPr>
  </w:style>
  <w:style w:type="paragraph" w:customStyle="1" w:styleId="Bullet2">
    <w:name w:val="Bullet2"/>
    <w:basedOn w:val="Normal"/>
    <w:rsid w:val="00D209CD"/>
    <w:pPr>
      <w:numPr>
        <w:numId w:val="21"/>
      </w:numPr>
      <w:spacing w:before="120" w:after="60"/>
    </w:pPr>
    <w:rPr>
      <w:rFonts w:eastAsia="SimSun"/>
    </w:rPr>
  </w:style>
  <w:style w:type="paragraph" w:customStyle="1" w:styleId="ComBullet">
    <w:name w:val="ComBullet"/>
    <w:basedOn w:val="Bullet2"/>
    <w:rsid w:val="00D209CD"/>
    <w:pPr>
      <w:numPr>
        <w:numId w:val="2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209CD"/>
    <w:pPr>
      <w:spacing w:before="0" w:after="0"/>
    </w:pPr>
    <w:rPr>
      <w:sz w:val="8"/>
    </w:rPr>
  </w:style>
  <w:style w:type="paragraph" w:customStyle="1" w:styleId="RefLabel">
    <w:name w:val="RefLabel"/>
    <w:basedOn w:val="Normal"/>
    <w:rsid w:val="00D209CD"/>
    <w:pPr>
      <w:spacing w:before="60" w:after="60"/>
    </w:pPr>
    <w:rPr>
      <w:rFonts w:eastAsia="SimSun"/>
      <w:b/>
      <w:sz w:val="18"/>
    </w:rPr>
  </w:style>
  <w:style w:type="paragraph" w:customStyle="1" w:styleId="RefDesc">
    <w:name w:val="RefDesc"/>
    <w:basedOn w:val="RefLabel"/>
    <w:link w:val="RefDescChar"/>
    <w:rsid w:val="00D209CD"/>
    <w:rPr>
      <w:b w:val="0"/>
      <w:bCs/>
      <w:snapToGrid w:val="0"/>
      <w:lang w:val="en-US"/>
    </w:rPr>
  </w:style>
  <w:style w:type="paragraph" w:customStyle="1" w:styleId="App4">
    <w:name w:val="App4"/>
    <w:basedOn w:val="App3"/>
    <w:next w:val="Normal"/>
    <w:rsid w:val="00D209CD"/>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D209CD"/>
    <w:pPr>
      <w:numPr>
        <w:numId w:val="23"/>
      </w:numPr>
      <w:tabs>
        <w:tab w:val="clear" w:pos="720"/>
      </w:tabs>
      <w:spacing w:before="120" w:after="60"/>
      <w:ind w:left="630" w:hanging="270"/>
    </w:pPr>
    <w:rPr>
      <w:rFonts w:eastAsia="SimSun"/>
      <w:lang w:val="en-US"/>
    </w:rPr>
  </w:style>
  <w:style w:type="paragraph" w:customStyle="1" w:styleId="CHAPTERTITLE">
    <w:name w:val="CHAPTER TITLE"/>
    <w:basedOn w:val="Heading1"/>
    <w:next w:val="Normal"/>
    <w:rsid w:val="00D209CD"/>
    <w:pPr>
      <w:keepLines w:val="0"/>
      <w:pageBreakBefore/>
      <w:numPr>
        <w:numId w:val="24"/>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D209CD"/>
    <w:pPr>
      <w:keepLines w:val="0"/>
      <w:numPr>
        <w:ilvl w:val="1"/>
        <w:numId w:val="24"/>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D209CD"/>
    <w:pPr>
      <w:keepLines w:val="0"/>
      <w:numPr>
        <w:ilvl w:val="2"/>
        <w:numId w:val="24"/>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D209CD"/>
    <w:pPr>
      <w:keepLines w:val="0"/>
      <w:numPr>
        <w:ilvl w:val="3"/>
        <w:numId w:val="24"/>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D209CD"/>
    <w:pPr>
      <w:keepLines w:val="0"/>
      <w:numPr>
        <w:ilvl w:val="4"/>
        <w:numId w:val="24"/>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D209CD"/>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D209CD"/>
    <w:pPr>
      <w:spacing w:before="120" w:after="0"/>
    </w:pPr>
    <w:rPr>
      <w:rFonts w:ascii="Arial" w:eastAsia="SimSun" w:hAnsi="Arial"/>
    </w:rPr>
  </w:style>
  <w:style w:type="paragraph" w:customStyle="1" w:styleId="StyleTableRowArial8pt">
    <w:name w:val="Style Table Row + Arial 8 pt"/>
    <w:basedOn w:val="TableRow"/>
    <w:rsid w:val="00D209CD"/>
    <w:rPr>
      <w:sz w:val="16"/>
    </w:rPr>
  </w:style>
  <w:style w:type="paragraph" w:customStyle="1" w:styleId="FrontMatter">
    <w:name w:val="FrontMatter"/>
    <w:basedOn w:val="Normal"/>
    <w:rsid w:val="00D209CD"/>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D209CD"/>
    <w:pPr>
      <w:spacing w:before="120" w:after="0"/>
      <w:ind w:left="720" w:hanging="360"/>
    </w:pPr>
    <w:rPr>
      <w:rFonts w:eastAsia="SimSun"/>
    </w:rPr>
  </w:style>
  <w:style w:type="paragraph" w:customStyle="1" w:styleId="listing">
    <w:name w:val="listing"/>
    <w:basedOn w:val="Normal"/>
    <w:link w:val="listingZchn"/>
    <w:rsid w:val="00D209CD"/>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D209CD"/>
    <w:rPr>
      <w:rFonts w:ascii="Arial Narrow" w:eastAsia="Batang" w:hAnsi="Arial Narrow" w:cs="Courier New"/>
      <w:noProof/>
      <w:lang w:val="la-Latn" w:eastAsia="ko-KR"/>
    </w:rPr>
  </w:style>
  <w:style w:type="character" w:customStyle="1" w:styleId="AltNormalChar">
    <w:name w:val="AltNormal Char"/>
    <w:link w:val="AltNormal"/>
    <w:rsid w:val="00D209CD"/>
    <w:rPr>
      <w:rFonts w:ascii="Arial" w:eastAsia="SimSun" w:hAnsi="Arial"/>
      <w:lang w:eastAsia="en-US"/>
    </w:rPr>
  </w:style>
  <w:style w:type="paragraph" w:customStyle="1" w:styleId="tah0">
    <w:name w:val="tah"/>
    <w:basedOn w:val="Normal"/>
    <w:rsid w:val="00D209CD"/>
    <w:pPr>
      <w:spacing w:after="0"/>
    </w:pPr>
    <w:rPr>
      <w:rFonts w:eastAsia="SimSun"/>
      <w:sz w:val="24"/>
      <w:szCs w:val="24"/>
      <w:lang w:val="en-US" w:eastAsia="zh-CN"/>
    </w:rPr>
  </w:style>
  <w:style w:type="paragraph" w:customStyle="1" w:styleId="tal0">
    <w:name w:val="tal"/>
    <w:basedOn w:val="Normal"/>
    <w:rsid w:val="00D209CD"/>
    <w:pPr>
      <w:spacing w:after="0"/>
    </w:pPr>
    <w:rPr>
      <w:rFonts w:eastAsia="SimSun"/>
      <w:sz w:val="24"/>
      <w:szCs w:val="24"/>
      <w:lang w:val="en-US" w:eastAsia="zh-CN"/>
    </w:rPr>
  </w:style>
  <w:style w:type="character" w:styleId="Strong">
    <w:name w:val="Strong"/>
    <w:qFormat/>
    <w:rsid w:val="00D209CD"/>
    <w:rPr>
      <w:b/>
      <w:bCs/>
    </w:rPr>
  </w:style>
  <w:style w:type="character" w:customStyle="1" w:styleId="apple-converted-space">
    <w:name w:val="apple-converted-space"/>
    <w:basedOn w:val="DefaultParagraphFont"/>
    <w:rsid w:val="00D209CD"/>
  </w:style>
  <w:style w:type="character" w:customStyle="1" w:styleId="App1Char">
    <w:name w:val="App1 Char"/>
    <w:link w:val="App1"/>
    <w:rsid w:val="00D209CD"/>
    <w:rPr>
      <w:rFonts w:ascii="Arial Narrow" w:eastAsia="SimSun" w:hAnsi="Arial Narrow"/>
      <w:b/>
      <w:sz w:val="36"/>
      <w:lang w:eastAsia="en-US"/>
    </w:rPr>
  </w:style>
  <w:style w:type="paragraph" w:customStyle="1" w:styleId="AltChangeList">
    <w:name w:val="AltChangeList"/>
    <w:next w:val="AltNormal"/>
    <w:rsid w:val="00D209CD"/>
    <w:pPr>
      <w:numPr>
        <w:numId w:val="27"/>
      </w:numPr>
      <w:shd w:val="clear" w:color="auto" w:fill="FFFF99"/>
      <w:spacing w:before="180"/>
    </w:pPr>
    <w:rPr>
      <w:rFonts w:ascii="Tahoma" w:eastAsia="SimSun" w:hAnsi="Tahoma"/>
      <w:b/>
      <w:color w:val="993300"/>
      <w:lang w:val="en-US" w:eastAsia="en-US"/>
    </w:rPr>
  </w:style>
  <w:style w:type="character" w:customStyle="1" w:styleId="0listingCharChar">
    <w:name w:val="(0)_listing Char Char"/>
    <w:link w:val="0listing"/>
    <w:locked/>
    <w:rsid w:val="00D209CD"/>
    <w:rPr>
      <w:rFonts w:ascii="Arial Narrow" w:eastAsia="Batang" w:hAnsi="Arial Narrow" w:cs="Courier New"/>
      <w:noProof/>
      <w:lang w:val="la-Latn" w:eastAsia="ko-KR"/>
    </w:rPr>
  </w:style>
  <w:style w:type="paragraph" w:customStyle="1" w:styleId="0listing">
    <w:name w:val="(0)_listing"/>
    <w:basedOn w:val="Normal"/>
    <w:link w:val="0listingCharChar"/>
    <w:rsid w:val="00D209CD"/>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D209CD"/>
    <w:pPr>
      <w:spacing w:after="60"/>
    </w:pPr>
    <w:rPr>
      <w:rFonts w:ascii="Arial Narrow" w:eastAsia="SimSun" w:hAnsi="Arial Narrow" w:cs="Courier New"/>
      <w:color w:val="000000"/>
      <w:lang w:val="en-US" w:eastAsia="zh-CN"/>
    </w:rPr>
  </w:style>
  <w:style w:type="character" w:customStyle="1" w:styleId="CaptionChar">
    <w:name w:val="Caption Char"/>
    <w:link w:val="Caption"/>
    <w:rsid w:val="00D209CD"/>
    <w:rPr>
      <w:rFonts w:ascii="Times New Roman" w:hAnsi="Times New Roman"/>
      <w:i/>
      <w:iCs/>
      <w:color w:val="44546A" w:themeColor="text2"/>
      <w:sz w:val="18"/>
      <w:szCs w:val="18"/>
    </w:rPr>
  </w:style>
  <w:style w:type="character" w:customStyle="1" w:styleId="RefDescChar">
    <w:name w:val="RefDesc Char"/>
    <w:link w:val="RefDesc"/>
    <w:rsid w:val="00D209CD"/>
    <w:rPr>
      <w:rFonts w:ascii="Times New Roman" w:eastAsia="SimSun" w:hAnsi="Times New Roman"/>
      <w:bCs/>
      <w:snapToGrid w:val="0"/>
      <w:sz w:val="18"/>
      <w:lang w:val="en-US" w:eastAsia="en-US"/>
    </w:rPr>
  </w:style>
  <w:style w:type="paragraph" w:customStyle="1" w:styleId="done">
    <w:name w:val="done"/>
    <w:basedOn w:val="ACTION"/>
    <w:rsid w:val="00D209C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D209CD"/>
    <w:rPr>
      <w:lang w:val="en-GB"/>
    </w:rPr>
  </w:style>
  <w:style w:type="character" w:customStyle="1" w:styleId="XMLcodeChar">
    <w:name w:val="XML code Char"/>
    <w:link w:val="XMLcode"/>
    <w:rsid w:val="00D209CD"/>
    <w:rPr>
      <w:rFonts w:ascii="Arial Narrow" w:eastAsia="Batang" w:hAnsi="Arial Narrow" w:cs="Courier New"/>
      <w:noProof/>
      <w:lang w:eastAsia="ko-KR"/>
    </w:rPr>
  </w:style>
  <w:style w:type="character" w:customStyle="1" w:styleId="B3Char">
    <w:name w:val="B3 Char"/>
    <w:link w:val="B3"/>
    <w:rsid w:val="00D209CD"/>
    <w:rPr>
      <w:rFonts w:ascii="Times New Roman" w:hAnsi="Times New Roman"/>
      <w:lang w:eastAsia="en-US"/>
    </w:rPr>
  </w:style>
  <w:style w:type="character" w:customStyle="1" w:styleId="NOChar2">
    <w:name w:val="NO Char2"/>
    <w:locked/>
    <w:rsid w:val="00D209CD"/>
    <w:rPr>
      <w:rFonts w:ascii="Times New Roman" w:hAnsi="Times New Roman"/>
      <w:lang w:eastAsia="en-US"/>
    </w:rPr>
  </w:style>
  <w:style w:type="character" w:customStyle="1" w:styleId="Heading6Char">
    <w:name w:val="Heading 6 Char"/>
    <w:aliases w:val="h6 Char"/>
    <w:basedOn w:val="DefaultParagraphFont"/>
    <w:link w:val="Heading6"/>
    <w:rsid w:val="00D209CD"/>
    <w:rPr>
      <w:rFonts w:ascii="Arial" w:hAnsi="Arial"/>
      <w:lang w:eastAsia="en-US"/>
    </w:rPr>
  </w:style>
  <w:style w:type="character" w:customStyle="1" w:styleId="Heading7Char">
    <w:name w:val="Heading 7 Char"/>
    <w:basedOn w:val="DefaultParagraphFont"/>
    <w:link w:val="Heading7"/>
    <w:rsid w:val="00D209CD"/>
    <w:rPr>
      <w:rFonts w:ascii="Arial" w:hAnsi="Arial"/>
      <w:lang w:eastAsia="en-US"/>
    </w:rPr>
  </w:style>
  <w:style w:type="character" w:customStyle="1" w:styleId="Heading9Char">
    <w:name w:val="Heading 9 Char"/>
    <w:basedOn w:val="DefaultParagraphFont"/>
    <w:link w:val="Heading9"/>
    <w:rsid w:val="00D209CD"/>
    <w:rPr>
      <w:rFonts w:ascii="Arial" w:hAnsi="Arial"/>
      <w:sz w:val="36"/>
      <w:lang w:eastAsia="en-US"/>
    </w:rPr>
  </w:style>
  <w:style w:type="paragraph" w:customStyle="1" w:styleId="msonormal0">
    <w:name w:val="msonormal"/>
    <w:basedOn w:val="Normal"/>
    <w:semiHidden/>
    <w:rsid w:val="00D209CD"/>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05354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826083">
      <w:bodyDiv w:val="1"/>
      <w:marLeft w:val="0"/>
      <w:marRight w:val="0"/>
      <w:marTop w:val="0"/>
      <w:marBottom w:val="0"/>
      <w:divBdr>
        <w:top w:val="none" w:sz="0" w:space="0" w:color="auto"/>
        <w:left w:val="none" w:sz="0" w:space="0" w:color="auto"/>
        <w:bottom w:val="none" w:sz="0" w:space="0" w:color="auto"/>
        <w:right w:val="none" w:sz="0" w:space="0" w:color="auto"/>
      </w:divBdr>
      <w:divsChild>
        <w:div w:id="1484351600">
          <w:marLeft w:val="0"/>
          <w:marRight w:val="0"/>
          <w:marTop w:val="0"/>
          <w:marBottom w:val="0"/>
          <w:divBdr>
            <w:top w:val="none" w:sz="0" w:space="0" w:color="auto"/>
            <w:left w:val="none" w:sz="0" w:space="0" w:color="auto"/>
            <w:bottom w:val="none" w:sz="0" w:space="0" w:color="auto"/>
            <w:right w:val="none" w:sz="0" w:space="0" w:color="auto"/>
          </w:divBdr>
          <w:divsChild>
            <w:div w:id="5411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9617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64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725756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77329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305845">
      <w:bodyDiv w:val="1"/>
      <w:marLeft w:val="0"/>
      <w:marRight w:val="0"/>
      <w:marTop w:val="0"/>
      <w:marBottom w:val="0"/>
      <w:divBdr>
        <w:top w:val="none" w:sz="0" w:space="0" w:color="auto"/>
        <w:left w:val="none" w:sz="0" w:space="0" w:color="auto"/>
        <w:bottom w:val="none" w:sz="0" w:space="0" w:color="auto"/>
        <w:right w:val="none" w:sz="0" w:space="0" w:color="auto"/>
      </w:divBdr>
      <w:divsChild>
        <w:div w:id="1894657918">
          <w:marLeft w:val="0"/>
          <w:marRight w:val="0"/>
          <w:marTop w:val="0"/>
          <w:marBottom w:val="0"/>
          <w:divBdr>
            <w:top w:val="none" w:sz="0" w:space="0" w:color="auto"/>
            <w:left w:val="none" w:sz="0" w:space="0" w:color="auto"/>
            <w:bottom w:val="none" w:sz="0" w:space="0" w:color="auto"/>
            <w:right w:val="none" w:sz="0" w:space="0" w:color="auto"/>
          </w:divBdr>
          <w:divsChild>
            <w:div w:id="17316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471222">
      <w:bodyDiv w:val="1"/>
      <w:marLeft w:val="0"/>
      <w:marRight w:val="0"/>
      <w:marTop w:val="0"/>
      <w:marBottom w:val="0"/>
      <w:divBdr>
        <w:top w:val="none" w:sz="0" w:space="0" w:color="auto"/>
        <w:left w:val="none" w:sz="0" w:space="0" w:color="auto"/>
        <w:bottom w:val="none" w:sz="0" w:space="0" w:color="auto"/>
        <w:right w:val="none" w:sz="0" w:space="0" w:color="auto"/>
      </w:divBdr>
    </w:div>
    <w:div w:id="2105101536">
      <w:bodyDiv w:val="1"/>
      <w:marLeft w:val="0"/>
      <w:marRight w:val="0"/>
      <w:marTop w:val="0"/>
      <w:marBottom w:val="0"/>
      <w:divBdr>
        <w:top w:val="none" w:sz="0" w:space="0" w:color="auto"/>
        <w:left w:val="none" w:sz="0" w:space="0" w:color="auto"/>
        <w:bottom w:val="none" w:sz="0" w:space="0" w:color="auto"/>
        <w:right w:val="none" w:sz="0" w:space="0" w:color="auto"/>
      </w:divBdr>
    </w:div>
    <w:div w:id="2111119852">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64C88-F74B-4EE5-A053-5A61279C930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2768</TotalTime>
  <Pages>6</Pages>
  <Words>2196</Words>
  <Characters>12523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396</cp:revision>
  <cp:lastPrinted>1900-01-01T00:00:00Z</cp:lastPrinted>
  <dcterms:created xsi:type="dcterms:W3CDTF">2024-12-10T06:21:00Z</dcterms:created>
  <dcterms:modified xsi:type="dcterms:W3CDTF">2025-02-10T09:38:00Z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